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BBE090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D10A2E" w:rsidRPr="00D10A2E">
        <w:rPr>
          <w:b/>
          <w:i/>
          <w:noProof/>
          <w:sz w:val="28"/>
        </w:rPr>
        <w:t>R5-222641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B3619A3" w:rsidR="001E41F3" w:rsidRPr="00D01D4E" w:rsidRDefault="007B263F" w:rsidP="004764B2">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4764B2">
              <w:rPr>
                <w:b/>
                <w:noProof/>
                <w:sz w:val="28"/>
              </w:rPr>
              <w:t>508-1</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462E33E1" w:rsidR="001E41F3" w:rsidRPr="00D01D4E" w:rsidRDefault="00D10A2E" w:rsidP="00C2344A">
            <w:pPr>
              <w:pStyle w:val="CRCoverPage"/>
              <w:spacing w:after="0"/>
              <w:jc w:val="center"/>
              <w:rPr>
                <w:noProof/>
              </w:rPr>
            </w:pPr>
            <w:r>
              <w:rPr>
                <w:b/>
                <w:noProof/>
                <w:sz w:val="28"/>
              </w:rPr>
              <w:t>2332</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89AF68C" w:rsidR="001E41F3" w:rsidRPr="00D01D4E" w:rsidRDefault="00A20CD9" w:rsidP="00BB517E">
            <w:pPr>
              <w:pStyle w:val="CRCoverPage"/>
              <w:spacing w:after="0"/>
              <w:jc w:val="center"/>
              <w:rPr>
                <w:noProof/>
                <w:sz w:val="28"/>
              </w:rPr>
            </w:pPr>
            <w:r>
              <w:rPr>
                <w:b/>
                <w:noProof/>
                <w:sz w:val="28"/>
              </w:rPr>
              <w:t>1</w:t>
            </w:r>
            <w:r w:rsidR="00BB517E">
              <w:rPr>
                <w:b/>
                <w:noProof/>
                <w:sz w:val="28"/>
              </w:rPr>
              <w:t>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ED7D760" w:rsidR="001E41F3" w:rsidRPr="00D01D4E" w:rsidRDefault="004764B2" w:rsidP="00A20CD9">
            <w:pPr>
              <w:pStyle w:val="CRCoverPage"/>
              <w:spacing w:after="0"/>
              <w:ind w:left="100"/>
              <w:rPr>
                <w:noProof/>
                <w:lang w:eastAsia="zh-CN"/>
              </w:rPr>
            </w:pPr>
            <w:r w:rsidRPr="004764B2">
              <w:rPr>
                <w:noProof/>
                <w:lang w:eastAsia="zh-CN"/>
              </w:rPr>
              <w:t>Addition of test frequency for NR SL concurrent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0819FE" w:rsidR="00C82798" w:rsidRPr="00D01D4E" w:rsidRDefault="006D6AD5" w:rsidP="004764B2">
            <w:pPr>
              <w:pStyle w:val="CRCoverPage"/>
              <w:numPr>
                <w:ilvl w:val="0"/>
                <w:numId w:val="24"/>
              </w:numPr>
              <w:spacing w:after="0"/>
              <w:rPr>
                <w:noProof/>
              </w:rPr>
            </w:pPr>
            <w:r>
              <w:rPr>
                <w:noProof/>
                <w:lang w:eastAsia="zh-CN"/>
              </w:rPr>
              <w:t>To a</w:t>
            </w:r>
            <w:r w:rsidR="00A20CD9">
              <w:rPr>
                <w:noProof/>
                <w:lang w:eastAsia="zh-CN"/>
              </w:rPr>
              <w:t xml:space="preserve">dd </w:t>
            </w:r>
            <w:r w:rsidR="001D266F">
              <w:rPr>
                <w:noProof/>
                <w:lang w:eastAsia="zh-CN"/>
              </w:rPr>
              <w:t xml:space="preserve">missing </w:t>
            </w:r>
            <w:r w:rsidRPr="006D6AD5">
              <w:rPr>
                <w:noProof/>
                <w:lang w:eastAsia="zh-CN"/>
              </w:rPr>
              <w:t xml:space="preserve">test </w:t>
            </w:r>
            <w:r w:rsidR="004764B2">
              <w:rPr>
                <w:noProof/>
                <w:lang w:eastAsia="zh-CN"/>
              </w:rPr>
              <w:t>frequencies for NR SL concurrent operation.</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D1C7A81" w:rsidR="001E41F3" w:rsidRPr="00D01D4E" w:rsidRDefault="004764B2" w:rsidP="001D266F">
            <w:pPr>
              <w:pStyle w:val="CRCoverPage"/>
              <w:numPr>
                <w:ilvl w:val="0"/>
                <w:numId w:val="23"/>
              </w:numPr>
              <w:spacing w:after="0"/>
              <w:rPr>
                <w:noProof/>
              </w:rPr>
            </w:pPr>
            <w:r>
              <w:rPr>
                <w:noProof/>
                <w:lang w:eastAsia="zh-CN"/>
              </w:rPr>
              <w:t>T</w:t>
            </w:r>
            <w:r w:rsidRPr="006D6AD5">
              <w:rPr>
                <w:noProof/>
                <w:lang w:eastAsia="zh-CN"/>
              </w:rPr>
              <w:t xml:space="preserve">est </w:t>
            </w:r>
            <w:r>
              <w:rPr>
                <w:noProof/>
                <w:lang w:eastAsia="zh-CN"/>
              </w:rPr>
              <w:t>frequencies for NR SL concurrent operation are</w:t>
            </w:r>
            <w:r w:rsidR="00A20CD9">
              <w:rPr>
                <w:lang w:eastAsia="zh-CN"/>
              </w:rPr>
              <w:t xml:space="preserve"> 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F3F26C" w:rsidR="001E41F3" w:rsidRPr="00D01D4E" w:rsidRDefault="00CA378D"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DE189" w:rsidR="001E41F3" w:rsidRPr="00D01D4E" w:rsidRDefault="006568AD">
            <w:pPr>
              <w:pStyle w:val="CRCoverPage"/>
              <w:spacing w:after="0"/>
              <w:ind w:left="100"/>
              <w:rPr>
                <w:noProof/>
              </w:rPr>
            </w:pPr>
            <w:r w:rsidRPr="006568AD">
              <w:rPr>
                <w:noProof/>
                <w:lang w:eastAsia="zh-CN"/>
              </w:rPr>
              <w:t>4.3.1.8.2</w:t>
            </w:r>
            <w:r>
              <w:rPr>
                <w:rFonts w:hint="eastAsia"/>
                <w:noProof/>
                <w:lang w:eastAsia="zh-CN"/>
              </w:rPr>
              <w:t>(</w:t>
            </w:r>
            <w:r>
              <w:rPr>
                <w:noProof/>
                <w:lang w:eastAsia="zh-CN"/>
              </w:rPr>
              <w:t xml:space="preserve">new), </w:t>
            </w:r>
            <w:r w:rsidRPr="00C203DE">
              <w:t>6.2.3.7</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36D9C6"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BF9153" w:rsidR="007B263F" w:rsidRPr="00D01D4E" w:rsidRDefault="004764B2"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26622F5C" w:rsidR="00CA378D" w:rsidRPr="00D01D4E" w:rsidRDefault="004764B2" w:rsidP="00A637B3">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8BD4FD2" w14:textId="53ED2B2F" w:rsidR="004764B2" w:rsidRDefault="004764B2" w:rsidP="004764B2">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0A32F863" w14:textId="77777777" w:rsidR="000370CA" w:rsidRPr="004223AE" w:rsidRDefault="000370CA" w:rsidP="000370CA">
      <w:pPr>
        <w:pStyle w:val="40"/>
      </w:pPr>
      <w:r w:rsidRPr="004223AE">
        <w:t>4.3.1.8</w:t>
      </w:r>
      <w:r w:rsidRPr="004223AE">
        <w:tab/>
        <w:t>Test frequencies for NR Sidelink operating bands</w:t>
      </w:r>
    </w:p>
    <w:p w14:paraId="606F9FA4" w14:textId="77777777" w:rsidR="000370CA" w:rsidRPr="004223AE" w:rsidRDefault="000370CA" w:rsidP="000370CA">
      <w:pPr>
        <w:pStyle w:val="5"/>
      </w:pPr>
      <w:r w:rsidRPr="004223AE">
        <w:t>4.3.1.8.1</w:t>
      </w:r>
      <w:r w:rsidRPr="004223AE">
        <w:tab/>
        <w:t>Test frequencies for NR Sidelink operating bands in FR1</w:t>
      </w:r>
    </w:p>
    <w:p w14:paraId="354C40D4" w14:textId="77777777" w:rsidR="000370CA" w:rsidRPr="004223AE" w:rsidRDefault="000370CA" w:rsidP="000370CA">
      <w:pPr>
        <w:pStyle w:val="H6"/>
      </w:pPr>
      <w:r w:rsidRPr="004223AE">
        <w:t>4.3.1.8.1.1</w:t>
      </w:r>
      <w:r w:rsidRPr="004223AE">
        <w:tab/>
        <w:t>Reference test frequencies for NR Sidelink operating band n38</w:t>
      </w:r>
    </w:p>
    <w:p w14:paraId="495FCE38" w14:textId="77777777" w:rsidR="000370CA" w:rsidRPr="004223AE" w:rsidRDefault="000370CA" w:rsidP="000370CA">
      <w:pPr>
        <w:rPr>
          <w:lang w:eastAsia="zh-CN"/>
        </w:rPr>
      </w:pPr>
      <w:r w:rsidRPr="004223AE">
        <w:rPr>
          <w:lang w:eastAsia="zh-CN"/>
        </w:rPr>
        <w:t>FFS</w:t>
      </w:r>
    </w:p>
    <w:p w14:paraId="7B7725F0" w14:textId="77777777" w:rsidR="000370CA" w:rsidRPr="004223AE" w:rsidRDefault="000370CA" w:rsidP="000370CA">
      <w:pPr>
        <w:pStyle w:val="H6"/>
      </w:pPr>
      <w:r w:rsidRPr="004223AE">
        <w:t>4.3.1.8.1.2</w:t>
      </w:r>
      <w:r w:rsidRPr="004223AE">
        <w:tab/>
        <w:t>Reference test frequencies for NR Sidelink operating band n47</w:t>
      </w:r>
    </w:p>
    <w:p w14:paraId="24F76219" w14:textId="77777777" w:rsidR="000370CA" w:rsidRPr="004223AE" w:rsidRDefault="000370CA" w:rsidP="000370CA">
      <w:pPr>
        <w:pStyle w:val="TH"/>
      </w:pPr>
      <w:r w:rsidRPr="004223AE">
        <w:t>Table 4.3.1.8.1.2-1: Test frequencies for NR operating band n47 and SCS 15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2"/>
        <w:gridCol w:w="1262"/>
        <w:gridCol w:w="1471"/>
        <w:gridCol w:w="1259"/>
        <w:gridCol w:w="1474"/>
        <w:gridCol w:w="1300"/>
        <w:gridCol w:w="1221"/>
        <w:gridCol w:w="1262"/>
        <w:gridCol w:w="1259"/>
        <w:gridCol w:w="1262"/>
      </w:tblGrid>
      <w:tr w:rsidR="000370CA" w:rsidRPr="004223AE" w14:paraId="5E08B360" w14:textId="77777777" w:rsidTr="000370CA">
        <w:trPr>
          <w:jc w:val="center"/>
        </w:trPr>
        <w:tc>
          <w:tcPr>
            <w:tcW w:w="426" w:type="pct"/>
            <w:vMerge w:val="restart"/>
            <w:tcBorders>
              <w:top w:val="single" w:sz="4" w:space="0" w:color="auto"/>
            </w:tcBorders>
            <w:shd w:val="clear" w:color="auto" w:fill="auto"/>
          </w:tcPr>
          <w:p w14:paraId="417B20F0"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CBW</w:t>
            </w:r>
          </w:p>
          <w:p w14:paraId="2BAB7872"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572" w:type="pct"/>
            <w:vMerge w:val="restart"/>
            <w:shd w:val="clear" w:color="auto" w:fill="auto"/>
          </w:tcPr>
          <w:p w14:paraId="6C387E69" w14:textId="77777777" w:rsidR="000370CA" w:rsidRPr="004223AE" w:rsidRDefault="000370CA" w:rsidP="000370CA">
            <w:pPr>
              <w:keepNext/>
              <w:keepLines/>
              <w:spacing w:after="0"/>
              <w:jc w:val="center"/>
              <w:rPr>
                <w:rFonts w:ascii="Arial" w:hAnsi="Arial"/>
                <w:b/>
                <w:i/>
                <w:sz w:val="18"/>
              </w:rPr>
            </w:pPr>
            <w:r w:rsidRPr="004223AE">
              <w:rPr>
                <w:rFonts w:ascii="Arial" w:hAnsi="Arial"/>
                <w:b/>
                <w:i/>
                <w:sz w:val="18"/>
              </w:rPr>
              <w:t>carrierBandwidth</w:t>
            </w:r>
          </w:p>
          <w:p w14:paraId="4E56698C"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[PRBs]</w:t>
            </w:r>
          </w:p>
        </w:tc>
        <w:tc>
          <w:tcPr>
            <w:tcW w:w="429" w:type="pct"/>
            <w:vMerge w:val="restart"/>
          </w:tcPr>
          <w:p w14:paraId="641BECCF"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Range</w:t>
            </w:r>
          </w:p>
        </w:tc>
        <w:tc>
          <w:tcPr>
            <w:tcW w:w="500" w:type="pct"/>
            <w:vMerge w:val="restart"/>
            <w:shd w:val="clear" w:color="auto" w:fill="auto"/>
          </w:tcPr>
          <w:p w14:paraId="1E58AFF2"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4B629C39"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428" w:type="pct"/>
            <w:vMerge w:val="restart"/>
          </w:tcPr>
          <w:p w14:paraId="21101139"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00717B5F"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w:t>
            </w:r>
          </w:p>
        </w:tc>
        <w:tc>
          <w:tcPr>
            <w:tcW w:w="501" w:type="pct"/>
            <w:vMerge w:val="restart"/>
            <w:shd w:val="clear" w:color="auto" w:fill="auto"/>
          </w:tcPr>
          <w:p w14:paraId="1C969FD0"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point A</w:t>
            </w:r>
            <w:r w:rsidRPr="004223AE">
              <w:rPr>
                <w:rFonts w:ascii="Arial" w:hAnsi="Arial"/>
                <w:b/>
                <w:sz w:val="18"/>
              </w:rPr>
              <w:br/>
              <w:t>[MHz]</w:t>
            </w:r>
          </w:p>
        </w:tc>
        <w:tc>
          <w:tcPr>
            <w:tcW w:w="442" w:type="pct"/>
            <w:vMerge w:val="restart"/>
            <w:shd w:val="clear" w:color="auto" w:fill="auto"/>
          </w:tcPr>
          <w:p w14:paraId="597DC029" w14:textId="77777777" w:rsidR="000370CA" w:rsidRPr="004223AE" w:rsidRDefault="000370CA" w:rsidP="000370CA">
            <w:pPr>
              <w:keepNext/>
              <w:keepLines/>
              <w:spacing w:after="0"/>
              <w:jc w:val="center"/>
              <w:rPr>
                <w:rFonts w:ascii="Arial" w:hAnsi="Arial"/>
                <w:b/>
                <w:sz w:val="18"/>
              </w:rPr>
            </w:pPr>
            <w:r w:rsidRPr="004223AE">
              <w:rPr>
                <w:rFonts w:ascii="Arial" w:hAnsi="Arial"/>
                <w:b/>
                <w:i/>
                <w:sz w:val="18"/>
              </w:rPr>
              <w:t>sl-absoluteFrequencyPointA</w:t>
            </w:r>
            <w:r w:rsidRPr="004223AE">
              <w:rPr>
                <w:rFonts w:ascii="Arial" w:hAnsi="Arial"/>
                <w:b/>
                <w:sz w:val="18"/>
              </w:rPr>
              <w:br/>
              <w:t>[ARFCN]</w:t>
            </w:r>
          </w:p>
        </w:tc>
        <w:tc>
          <w:tcPr>
            <w:tcW w:w="415" w:type="pct"/>
            <w:vMerge w:val="restart"/>
            <w:shd w:val="clear" w:color="auto" w:fill="auto"/>
          </w:tcPr>
          <w:p w14:paraId="4841C2D1" w14:textId="77777777" w:rsidR="000370CA" w:rsidRPr="004223AE" w:rsidRDefault="000370CA" w:rsidP="000370CA">
            <w:pPr>
              <w:keepNext/>
              <w:keepLines/>
              <w:spacing w:after="0"/>
              <w:jc w:val="center"/>
              <w:rPr>
                <w:rFonts w:ascii="Arial" w:hAnsi="Arial"/>
                <w:b/>
                <w:sz w:val="18"/>
              </w:rPr>
            </w:pPr>
            <w:r w:rsidRPr="004223AE">
              <w:rPr>
                <w:rFonts w:ascii="Arial" w:hAnsi="Arial"/>
                <w:b/>
                <w:i/>
                <w:sz w:val="18"/>
              </w:rPr>
              <w:t xml:space="preserve">offsetToCarrier </w:t>
            </w:r>
            <w:r w:rsidRPr="004223AE">
              <w:rPr>
                <w:rFonts w:ascii="Arial" w:hAnsi="Arial"/>
                <w:b/>
                <w:sz w:val="18"/>
              </w:rPr>
              <w:t>[Carrier PRBs]</w:t>
            </w:r>
          </w:p>
        </w:tc>
        <w:tc>
          <w:tcPr>
            <w:tcW w:w="1286" w:type="pct"/>
            <w:gridSpan w:val="3"/>
            <w:tcBorders>
              <w:bottom w:val="single" w:sz="4" w:space="0" w:color="auto"/>
            </w:tcBorders>
            <w:shd w:val="clear" w:color="auto" w:fill="auto"/>
          </w:tcPr>
          <w:p w14:paraId="1DDBACE3" w14:textId="77777777" w:rsidR="000370CA" w:rsidRPr="004223AE" w:rsidRDefault="000370CA" w:rsidP="000370CA">
            <w:pPr>
              <w:keepNext/>
              <w:keepLines/>
              <w:spacing w:after="0"/>
              <w:jc w:val="center"/>
              <w:rPr>
                <w:rFonts w:ascii="Arial" w:hAnsi="Arial"/>
                <w:b/>
                <w:i/>
                <w:sz w:val="18"/>
              </w:rPr>
            </w:pPr>
            <w:r w:rsidRPr="004223AE">
              <w:rPr>
                <w:rFonts w:ascii="Arial" w:hAnsi="Arial"/>
                <w:b/>
                <w:i/>
                <w:sz w:val="18"/>
              </w:rPr>
              <w:t>sl-absoluteFrequencySSB</w:t>
            </w:r>
          </w:p>
          <w:p w14:paraId="0F843598"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 (NOTE)</w:t>
            </w:r>
          </w:p>
        </w:tc>
      </w:tr>
      <w:tr w:rsidR="000370CA" w:rsidRPr="004223AE" w14:paraId="42123EB2" w14:textId="77777777" w:rsidTr="000370CA">
        <w:trPr>
          <w:jc w:val="center"/>
        </w:trPr>
        <w:tc>
          <w:tcPr>
            <w:tcW w:w="426" w:type="pct"/>
            <w:vMerge/>
            <w:tcBorders>
              <w:bottom w:val="single" w:sz="4" w:space="0" w:color="auto"/>
            </w:tcBorders>
            <w:shd w:val="clear" w:color="auto" w:fill="auto"/>
          </w:tcPr>
          <w:p w14:paraId="0ED65BB2" w14:textId="77777777" w:rsidR="000370CA" w:rsidRPr="004223AE"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50886BC4" w14:textId="77777777" w:rsidR="000370CA" w:rsidRPr="004223AE" w:rsidRDefault="000370CA" w:rsidP="000370CA">
            <w:pPr>
              <w:keepNext/>
              <w:keepLines/>
              <w:spacing w:after="0"/>
              <w:jc w:val="center"/>
              <w:rPr>
                <w:rFonts w:ascii="Arial" w:hAnsi="Arial"/>
                <w:b/>
                <w:i/>
                <w:sz w:val="18"/>
              </w:rPr>
            </w:pPr>
          </w:p>
        </w:tc>
        <w:tc>
          <w:tcPr>
            <w:tcW w:w="429" w:type="pct"/>
            <w:vMerge/>
          </w:tcPr>
          <w:p w14:paraId="1C9B2F92" w14:textId="77777777" w:rsidR="000370CA" w:rsidRPr="004223AE" w:rsidRDefault="000370CA" w:rsidP="000370CA">
            <w:pPr>
              <w:keepNext/>
              <w:keepLines/>
              <w:spacing w:after="0"/>
              <w:jc w:val="center"/>
              <w:rPr>
                <w:rFonts w:ascii="Arial" w:hAnsi="Arial"/>
                <w:b/>
                <w:sz w:val="18"/>
              </w:rPr>
            </w:pPr>
          </w:p>
        </w:tc>
        <w:tc>
          <w:tcPr>
            <w:tcW w:w="500" w:type="pct"/>
            <w:vMerge/>
            <w:shd w:val="clear" w:color="auto" w:fill="auto"/>
          </w:tcPr>
          <w:p w14:paraId="087CC710" w14:textId="77777777" w:rsidR="000370CA" w:rsidRPr="004223AE" w:rsidRDefault="000370CA" w:rsidP="000370CA">
            <w:pPr>
              <w:keepNext/>
              <w:keepLines/>
              <w:spacing w:after="0"/>
              <w:jc w:val="center"/>
              <w:rPr>
                <w:rFonts w:ascii="Arial" w:hAnsi="Arial"/>
                <w:b/>
                <w:sz w:val="18"/>
              </w:rPr>
            </w:pPr>
          </w:p>
        </w:tc>
        <w:tc>
          <w:tcPr>
            <w:tcW w:w="428" w:type="pct"/>
            <w:vMerge/>
          </w:tcPr>
          <w:p w14:paraId="35ED6E2E" w14:textId="77777777" w:rsidR="000370CA" w:rsidRPr="004223AE" w:rsidRDefault="000370CA" w:rsidP="000370CA">
            <w:pPr>
              <w:keepNext/>
              <w:keepLines/>
              <w:spacing w:after="0"/>
              <w:jc w:val="center"/>
              <w:rPr>
                <w:rFonts w:ascii="Arial" w:hAnsi="Arial"/>
                <w:b/>
                <w:sz w:val="18"/>
              </w:rPr>
            </w:pPr>
          </w:p>
        </w:tc>
        <w:tc>
          <w:tcPr>
            <w:tcW w:w="501" w:type="pct"/>
            <w:vMerge/>
            <w:shd w:val="clear" w:color="auto" w:fill="auto"/>
          </w:tcPr>
          <w:p w14:paraId="70A8AB7B" w14:textId="77777777" w:rsidR="000370CA" w:rsidRPr="004223AE" w:rsidRDefault="000370CA" w:rsidP="000370CA">
            <w:pPr>
              <w:keepNext/>
              <w:keepLines/>
              <w:spacing w:after="0"/>
              <w:jc w:val="center"/>
              <w:rPr>
                <w:rFonts w:ascii="Arial" w:hAnsi="Arial"/>
                <w:b/>
                <w:sz w:val="18"/>
              </w:rPr>
            </w:pPr>
          </w:p>
        </w:tc>
        <w:tc>
          <w:tcPr>
            <w:tcW w:w="442" w:type="pct"/>
            <w:vMerge/>
            <w:shd w:val="clear" w:color="auto" w:fill="auto"/>
          </w:tcPr>
          <w:p w14:paraId="11C7868C" w14:textId="77777777" w:rsidR="000370CA" w:rsidRPr="004223AE" w:rsidRDefault="000370CA" w:rsidP="000370CA">
            <w:pPr>
              <w:keepNext/>
              <w:keepLines/>
              <w:spacing w:after="0"/>
              <w:jc w:val="center"/>
              <w:rPr>
                <w:rFonts w:ascii="Arial" w:hAnsi="Arial"/>
                <w:b/>
                <w:i/>
                <w:sz w:val="18"/>
              </w:rPr>
            </w:pPr>
          </w:p>
        </w:tc>
        <w:tc>
          <w:tcPr>
            <w:tcW w:w="415" w:type="pct"/>
            <w:vMerge/>
            <w:shd w:val="clear" w:color="auto" w:fill="auto"/>
          </w:tcPr>
          <w:p w14:paraId="2E815BE3" w14:textId="77777777" w:rsidR="000370CA" w:rsidRPr="004223AE"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3AEE1B1" w14:textId="77777777" w:rsidR="000370CA" w:rsidRPr="004223AE" w:rsidRDefault="000370CA" w:rsidP="000370CA">
            <w:pPr>
              <w:pStyle w:val="TAH"/>
            </w:pPr>
            <w:r w:rsidRPr="004223AE">
              <w:t>S-SSB Low</w:t>
            </w:r>
          </w:p>
        </w:tc>
        <w:tc>
          <w:tcPr>
            <w:tcW w:w="428" w:type="pct"/>
            <w:tcBorders>
              <w:bottom w:val="single" w:sz="4" w:space="0" w:color="auto"/>
            </w:tcBorders>
            <w:shd w:val="clear" w:color="auto" w:fill="auto"/>
          </w:tcPr>
          <w:p w14:paraId="57150F0D" w14:textId="77777777" w:rsidR="000370CA" w:rsidRPr="004223AE" w:rsidRDefault="000370CA" w:rsidP="000370CA">
            <w:pPr>
              <w:pStyle w:val="TAH"/>
            </w:pPr>
            <w:r w:rsidRPr="004223AE">
              <w:t>S-SSB Mid</w:t>
            </w:r>
          </w:p>
        </w:tc>
        <w:tc>
          <w:tcPr>
            <w:tcW w:w="429" w:type="pct"/>
            <w:tcBorders>
              <w:bottom w:val="single" w:sz="4" w:space="0" w:color="auto"/>
            </w:tcBorders>
            <w:shd w:val="clear" w:color="auto" w:fill="auto"/>
          </w:tcPr>
          <w:p w14:paraId="5DEF5810" w14:textId="77777777" w:rsidR="000370CA" w:rsidRPr="004223AE" w:rsidRDefault="000370CA" w:rsidP="000370CA">
            <w:pPr>
              <w:pStyle w:val="TAH"/>
            </w:pPr>
            <w:r w:rsidRPr="004223AE">
              <w:t>S-SSB High</w:t>
            </w:r>
          </w:p>
        </w:tc>
      </w:tr>
      <w:tr w:rsidR="000370CA" w:rsidRPr="004223AE" w14:paraId="0B9376DA"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50FC072F"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6FAC6BB7"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52</w:t>
            </w:r>
          </w:p>
        </w:tc>
        <w:tc>
          <w:tcPr>
            <w:tcW w:w="429" w:type="pct"/>
          </w:tcPr>
          <w:p w14:paraId="44AD3CE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Low</w:t>
            </w:r>
          </w:p>
        </w:tc>
        <w:tc>
          <w:tcPr>
            <w:tcW w:w="500" w:type="pct"/>
            <w:shd w:val="clear" w:color="auto" w:fill="auto"/>
          </w:tcPr>
          <w:p w14:paraId="450703E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5860.005</w:t>
            </w:r>
          </w:p>
        </w:tc>
        <w:tc>
          <w:tcPr>
            <w:tcW w:w="428" w:type="pct"/>
          </w:tcPr>
          <w:p w14:paraId="392C6F8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501" w:type="pct"/>
            <w:shd w:val="clear" w:color="auto" w:fill="auto"/>
          </w:tcPr>
          <w:p w14:paraId="78C089DA" w14:textId="77777777" w:rsidR="000370CA" w:rsidRPr="004223AE" w:rsidRDefault="000370CA" w:rsidP="000370CA">
            <w:pPr>
              <w:pStyle w:val="TAC"/>
              <w:rPr>
                <w:lang w:eastAsia="zh-CN"/>
              </w:rPr>
            </w:pPr>
            <w:r w:rsidRPr="004223AE">
              <w:rPr>
                <w:lang w:eastAsia="zh-CN"/>
              </w:rPr>
              <w:t>5855.325</w:t>
            </w:r>
          </w:p>
        </w:tc>
        <w:tc>
          <w:tcPr>
            <w:tcW w:w="442" w:type="pct"/>
            <w:tcBorders>
              <w:right w:val="single" w:sz="4" w:space="0" w:color="auto"/>
            </w:tcBorders>
            <w:shd w:val="clear" w:color="auto" w:fill="auto"/>
          </w:tcPr>
          <w:p w14:paraId="0D756649" w14:textId="77777777" w:rsidR="000370CA" w:rsidRPr="004223AE" w:rsidRDefault="000370CA" w:rsidP="000370CA">
            <w:pPr>
              <w:pStyle w:val="TAC"/>
              <w:rPr>
                <w:lang w:eastAsia="zh-CN"/>
              </w:rPr>
            </w:pPr>
            <w:r w:rsidRPr="004223AE">
              <w:rPr>
                <w:lang w:eastAsia="zh-CN"/>
              </w:rPr>
              <w:t>790355</w:t>
            </w:r>
          </w:p>
        </w:tc>
        <w:tc>
          <w:tcPr>
            <w:tcW w:w="415" w:type="pct"/>
            <w:tcBorders>
              <w:right w:val="single" w:sz="4" w:space="0" w:color="auto"/>
            </w:tcBorders>
            <w:shd w:val="clear" w:color="auto" w:fill="auto"/>
          </w:tcPr>
          <w:p w14:paraId="6BE1BC2F"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FD43B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790421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81BD25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790673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E6248E6" w14:textId="77777777" w:rsidR="000370CA" w:rsidRPr="004223AE" w:rsidRDefault="000370CA" w:rsidP="000370CA">
            <w:pPr>
              <w:pStyle w:val="TAC"/>
              <w:rPr>
                <w:lang w:eastAsia="zh-CN"/>
              </w:rPr>
            </w:pPr>
            <w:r w:rsidRPr="004223AE">
              <w:rPr>
                <w:lang w:eastAsia="zh-CN"/>
              </w:rPr>
              <w:t>790913</w:t>
            </w:r>
          </w:p>
        </w:tc>
      </w:tr>
      <w:tr w:rsidR="000370CA" w:rsidRPr="004223AE" w14:paraId="01AAE8FC"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3432DC3"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33F5DE5" w14:textId="77777777" w:rsidR="000370CA" w:rsidRPr="004223AE" w:rsidRDefault="000370CA" w:rsidP="000370CA">
            <w:pPr>
              <w:keepNext/>
              <w:keepLines/>
              <w:spacing w:after="0"/>
              <w:jc w:val="center"/>
              <w:rPr>
                <w:rFonts w:ascii="Arial" w:hAnsi="Arial"/>
                <w:sz w:val="18"/>
              </w:rPr>
            </w:pPr>
          </w:p>
        </w:tc>
        <w:tc>
          <w:tcPr>
            <w:tcW w:w="429" w:type="pct"/>
          </w:tcPr>
          <w:p w14:paraId="2101DBA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Mid</w:t>
            </w:r>
          </w:p>
        </w:tc>
        <w:tc>
          <w:tcPr>
            <w:tcW w:w="500" w:type="pct"/>
            <w:shd w:val="clear" w:color="auto" w:fill="auto"/>
          </w:tcPr>
          <w:p w14:paraId="5F55729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6C1AA0B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54936DDB" w14:textId="77777777" w:rsidR="000370CA" w:rsidRPr="004223AE" w:rsidRDefault="000370CA" w:rsidP="000370CA">
            <w:pPr>
              <w:pStyle w:val="TAC"/>
              <w:rPr>
                <w:lang w:eastAsia="zh-CN"/>
              </w:rPr>
            </w:pPr>
            <w:r w:rsidRPr="004223AE">
              <w:rPr>
                <w:lang w:eastAsia="zh-CN"/>
              </w:rPr>
              <w:t>5794.59</w:t>
            </w:r>
          </w:p>
        </w:tc>
        <w:tc>
          <w:tcPr>
            <w:tcW w:w="442" w:type="pct"/>
            <w:tcBorders>
              <w:right w:val="single" w:sz="4" w:space="0" w:color="auto"/>
            </w:tcBorders>
            <w:shd w:val="clear" w:color="auto" w:fill="auto"/>
          </w:tcPr>
          <w:p w14:paraId="36EA5662" w14:textId="77777777" w:rsidR="000370CA" w:rsidRPr="004223AE" w:rsidRDefault="000370CA" w:rsidP="000370CA">
            <w:pPr>
              <w:pStyle w:val="TAC"/>
              <w:rPr>
                <w:lang w:eastAsia="zh-CN"/>
              </w:rPr>
            </w:pPr>
            <w:r w:rsidRPr="004223AE">
              <w:rPr>
                <w:lang w:eastAsia="zh-CN"/>
              </w:rPr>
              <w:t>786306</w:t>
            </w:r>
          </w:p>
        </w:tc>
        <w:tc>
          <w:tcPr>
            <w:tcW w:w="415" w:type="pct"/>
            <w:tcBorders>
              <w:right w:val="single" w:sz="4" w:space="0" w:color="auto"/>
            </w:tcBorders>
            <w:shd w:val="clear" w:color="auto" w:fill="auto"/>
          </w:tcPr>
          <w:p w14:paraId="5700AFB0"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60D4B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792420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DCD724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DA51888" w14:textId="77777777" w:rsidR="000370CA" w:rsidRPr="004223AE" w:rsidRDefault="000370CA" w:rsidP="000370CA">
            <w:pPr>
              <w:pStyle w:val="TAC"/>
              <w:rPr>
                <w:lang w:eastAsia="zh-CN"/>
              </w:rPr>
            </w:pPr>
            <w:r w:rsidRPr="004223AE">
              <w:rPr>
                <w:lang w:eastAsia="zh-CN"/>
              </w:rPr>
              <w:t>792912</w:t>
            </w:r>
          </w:p>
        </w:tc>
      </w:tr>
      <w:tr w:rsidR="000370CA" w:rsidRPr="004223AE" w14:paraId="3BE7554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14B8BB4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DF56153" w14:textId="77777777" w:rsidR="000370CA" w:rsidRPr="004223AE" w:rsidRDefault="000370CA" w:rsidP="000370CA">
            <w:pPr>
              <w:keepNext/>
              <w:keepLines/>
              <w:spacing w:after="0"/>
              <w:jc w:val="center"/>
              <w:rPr>
                <w:rFonts w:ascii="Arial" w:hAnsi="Arial"/>
                <w:sz w:val="18"/>
              </w:rPr>
            </w:pPr>
          </w:p>
        </w:tc>
        <w:tc>
          <w:tcPr>
            <w:tcW w:w="429" w:type="pct"/>
          </w:tcPr>
          <w:p w14:paraId="19A35F0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High</w:t>
            </w:r>
          </w:p>
        </w:tc>
        <w:tc>
          <w:tcPr>
            <w:tcW w:w="500" w:type="pct"/>
            <w:shd w:val="clear" w:color="auto" w:fill="auto"/>
          </w:tcPr>
          <w:p w14:paraId="2B8274E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5919.99</w:t>
            </w:r>
          </w:p>
        </w:tc>
        <w:tc>
          <w:tcPr>
            <w:tcW w:w="428" w:type="pct"/>
          </w:tcPr>
          <w:p w14:paraId="46CA989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501" w:type="pct"/>
            <w:shd w:val="clear" w:color="auto" w:fill="auto"/>
          </w:tcPr>
          <w:p w14:paraId="654C527C" w14:textId="77777777" w:rsidR="000370CA" w:rsidRPr="004223AE" w:rsidRDefault="000370CA" w:rsidP="000370CA">
            <w:pPr>
              <w:pStyle w:val="TAC"/>
              <w:rPr>
                <w:lang w:eastAsia="zh-CN"/>
              </w:rPr>
            </w:pPr>
            <w:r w:rsidRPr="004223AE">
              <w:rPr>
                <w:lang w:eastAsia="zh-CN"/>
              </w:rPr>
              <w:t>5914.23</w:t>
            </w:r>
          </w:p>
        </w:tc>
        <w:tc>
          <w:tcPr>
            <w:tcW w:w="442" w:type="pct"/>
            <w:tcBorders>
              <w:right w:val="single" w:sz="4" w:space="0" w:color="auto"/>
            </w:tcBorders>
            <w:shd w:val="clear" w:color="auto" w:fill="auto"/>
          </w:tcPr>
          <w:p w14:paraId="3C054E64" w14:textId="77777777" w:rsidR="000370CA" w:rsidRPr="004223AE" w:rsidRDefault="000370CA" w:rsidP="000370CA">
            <w:pPr>
              <w:pStyle w:val="TAC"/>
              <w:rPr>
                <w:lang w:eastAsia="zh-CN"/>
              </w:rPr>
            </w:pPr>
            <w:r w:rsidRPr="004223AE">
              <w:rPr>
                <w:lang w:eastAsia="zh-CN"/>
              </w:rPr>
              <w:t>794282</w:t>
            </w:r>
          </w:p>
        </w:tc>
        <w:tc>
          <w:tcPr>
            <w:tcW w:w="415" w:type="pct"/>
            <w:tcBorders>
              <w:right w:val="single" w:sz="4" w:space="0" w:color="auto"/>
            </w:tcBorders>
            <w:shd w:val="clear" w:color="auto" w:fill="auto"/>
          </w:tcPr>
          <w:p w14:paraId="329D2905"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3B84B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794420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05F9A3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EAC87EC" w14:textId="77777777" w:rsidR="000370CA" w:rsidRPr="004223AE" w:rsidRDefault="000370CA" w:rsidP="000370CA">
            <w:pPr>
              <w:pStyle w:val="TAC"/>
              <w:rPr>
                <w:lang w:eastAsia="zh-CN"/>
              </w:rPr>
            </w:pPr>
            <w:r w:rsidRPr="004223AE">
              <w:rPr>
                <w:lang w:eastAsia="zh-CN"/>
              </w:rPr>
              <w:t>794912</w:t>
            </w:r>
          </w:p>
        </w:tc>
      </w:tr>
      <w:tr w:rsidR="000370CA" w:rsidRPr="004223AE" w14:paraId="1798C148"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34C072D2"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5601A1D4"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106</w:t>
            </w:r>
          </w:p>
        </w:tc>
        <w:tc>
          <w:tcPr>
            <w:tcW w:w="429" w:type="pct"/>
          </w:tcPr>
          <w:p w14:paraId="17AA1D0E"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Low</w:t>
            </w:r>
          </w:p>
        </w:tc>
        <w:tc>
          <w:tcPr>
            <w:tcW w:w="500" w:type="pct"/>
            <w:shd w:val="clear" w:color="auto" w:fill="auto"/>
          </w:tcPr>
          <w:p w14:paraId="7429702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5865</w:t>
            </w:r>
          </w:p>
        </w:tc>
        <w:tc>
          <w:tcPr>
            <w:tcW w:w="428" w:type="pct"/>
          </w:tcPr>
          <w:p w14:paraId="74C0B91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501" w:type="pct"/>
            <w:shd w:val="clear" w:color="auto" w:fill="auto"/>
          </w:tcPr>
          <w:p w14:paraId="2088E233" w14:textId="77777777" w:rsidR="000370CA" w:rsidRPr="004223AE" w:rsidRDefault="000370CA" w:rsidP="000370CA">
            <w:pPr>
              <w:pStyle w:val="TAC"/>
              <w:rPr>
                <w:lang w:eastAsia="zh-CN"/>
              </w:rPr>
            </w:pPr>
            <w:r w:rsidRPr="004223AE">
              <w:rPr>
                <w:lang w:eastAsia="zh-CN"/>
              </w:rPr>
              <w:t>5855.46</w:t>
            </w:r>
          </w:p>
        </w:tc>
        <w:tc>
          <w:tcPr>
            <w:tcW w:w="442" w:type="pct"/>
            <w:tcBorders>
              <w:right w:val="single" w:sz="4" w:space="0" w:color="auto"/>
            </w:tcBorders>
            <w:shd w:val="clear" w:color="auto" w:fill="auto"/>
          </w:tcPr>
          <w:p w14:paraId="3E5A7F57" w14:textId="77777777" w:rsidR="000370CA" w:rsidRPr="004223AE" w:rsidRDefault="000370CA" w:rsidP="000370CA">
            <w:pPr>
              <w:pStyle w:val="TAC"/>
              <w:rPr>
                <w:lang w:eastAsia="zh-CN"/>
              </w:rPr>
            </w:pPr>
            <w:r w:rsidRPr="004223AE">
              <w:rPr>
                <w:lang w:eastAsia="zh-CN"/>
              </w:rPr>
              <w:t>790364</w:t>
            </w:r>
          </w:p>
        </w:tc>
        <w:tc>
          <w:tcPr>
            <w:tcW w:w="415" w:type="pct"/>
            <w:tcBorders>
              <w:right w:val="single" w:sz="4" w:space="0" w:color="auto"/>
            </w:tcBorders>
            <w:shd w:val="clear" w:color="auto" w:fill="auto"/>
          </w:tcPr>
          <w:p w14:paraId="30D40B04"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B76D3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790430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4E501B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07F8832" w14:textId="77777777" w:rsidR="000370CA" w:rsidRPr="004223AE" w:rsidRDefault="000370CA" w:rsidP="000370CA">
            <w:pPr>
              <w:pStyle w:val="TAC"/>
              <w:rPr>
                <w:lang w:eastAsia="zh-CN"/>
              </w:rPr>
            </w:pPr>
            <w:r w:rsidRPr="004223AE">
              <w:rPr>
                <w:lang w:eastAsia="zh-CN"/>
              </w:rPr>
              <w:t>791570</w:t>
            </w:r>
          </w:p>
        </w:tc>
      </w:tr>
      <w:tr w:rsidR="000370CA" w:rsidRPr="004223AE" w14:paraId="26F44446"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A3B95D6"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AF012CD" w14:textId="77777777" w:rsidR="000370CA" w:rsidRPr="004223AE" w:rsidRDefault="000370CA" w:rsidP="000370CA">
            <w:pPr>
              <w:keepNext/>
              <w:keepLines/>
              <w:spacing w:after="0"/>
              <w:jc w:val="center"/>
              <w:rPr>
                <w:rFonts w:ascii="Arial" w:hAnsi="Arial"/>
                <w:sz w:val="18"/>
              </w:rPr>
            </w:pPr>
          </w:p>
        </w:tc>
        <w:tc>
          <w:tcPr>
            <w:tcW w:w="429" w:type="pct"/>
          </w:tcPr>
          <w:p w14:paraId="270E1712"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Mid</w:t>
            </w:r>
          </w:p>
        </w:tc>
        <w:tc>
          <w:tcPr>
            <w:tcW w:w="500" w:type="pct"/>
            <w:shd w:val="clear" w:color="auto" w:fill="auto"/>
          </w:tcPr>
          <w:p w14:paraId="6297C3C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733EE35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4EA45AF8" w14:textId="77777777" w:rsidR="000370CA" w:rsidRPr="004223AE" w:rsidRDefault="000370CA" w:rsidP="000370CA">
            <w:pPr>
              <w:pStyle w:val="TAC"/>
              <w:rPr>
                <w:lang w:eastAsia="zh-CN"/>
              </w:rPr>
            </w:pPr>
            <w:r w:rsidRPr="004223AE">
              <w:rPr>
                <w:lang w:eastAsia="zh-CN"/>
              </w:rPr>
              <w:t>5789.73</w:t>
            </w:r>
          </w:p>
        </w:tc>
        <w:tc>
          <w:tcPr>
            <w:tcW w:w="442" w:type="pct"/>
            <w:tcBorders>
              <w:right w:val="single" w:sz="4" w:space="0" w:color="auto"/>
            </w:tcBorders>
            <w:shd w:val="clear" w:color="auto" w:fill="auto"/>
          </w:tcPr>
          <w:p w14:paraId="1242B855" w14:textId="77777777" w:rsidR="000370CA" w:rsidRPr="004223AE" w:rsidRDefault="000370CA" w:rsidP="000370CA">
            <w:pPr>
              <w:pStyle w:val="TAC"/>
              <w:rPr>
                <w:lang w:eastAsia="zh-CN"/>
              </w:rPr>
            </w:pPr>
            <w:r w:rsidRPr="004223AE">
              <w:rPr>
                <w:lang w:eastAsia="zh-CN"/>
              </w:rPr>
              <w:t>785982</w:t>
            </w:r>
          </w:p>
        </w:tc>
        <w:tc>
          <w:tcPr>
            <w:tcW w:w="415" w:type="pct"/>
            <w:tcBorders>
              <w:right w:val="single" w:sz="4" w:space="0" w:color="auto"/>
            </w:tcBorders>
            <w:shd w:val="clear" w:color="auto" w:fill="auto"/>
          </w:tcPr>
          <w:p w14:paraId="24A65F5C"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A5150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792096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12487C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78EBA0" w14:textId="77777777" w:rsidR="000370CA" w:rsidRPr="004223AE" w:rsidRDefault="000370CA" w:rsidP="000370CA">
            <w:pPr>
              <w:pStyle w:val="TAC"/>
              <w:rPr>
                <w:lang w:eastAsia="zh-CN"/>
              </w:rPr>
            </w:pPr>
            <w:r w:rsidRPr="004223AE">
              <w:rPr>
                <w:lang w:eastAsia="zh-CN"/>
              </w:rPr>
              <w:t>793236</w:t>
            </w:r>
          </w:p>
        </w:tc>
      </w:tr>
      <w:tr w:rsidR="000370CA" w:rsidRPr="004223AE" w14:paraId="271C57D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03EC0188"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003788E" w14:textId="77777777" w:rsidR="000370CA" w:rsidRPr="004223AE" w:rsidRDefault="000370CA" w:rsidP="000370CA">
            <w:pPr>
              <w:keepNext/>
              <w:keepLines/>
              <w:spacing w:after="0"/>
              <w:jc w:val="center"/>
              <w:rPr>
                <w:rFonts w:ascii="Arial" w:hAnsi="Arial"/>
                <w:sz w:val="18"/>
              </w:rPr>
            </w:pPr>
          </w:p>
        </w:tc>
        <w:tc>
          <w:tcPr>
            <w:tcW w:w="429" w:type="pct"/>
          </w:tcPr>
          <w:p w14:paraId="70349143"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High</w:t>
            </w:r>
          </w:p>
        </w:tc>
        <w:tc>
          <w:tcPr>
            <w:tcW w:w="500" w:type="pct"/>
            <w:shd w:val="clear" w:color="auto" w:fill="auto"/>
          </w:tcPr>
          <w:p w14:paraId="2BB5A19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5914.995</w:t>
            </w:r>
          </w:p>
        </w:tc>
        <w:tc>
          <w:tcPr>
            <w:tcW w:w="428" w:type="pct"/>
          </w:tcPr>
          <w:p w14:paraId="7204E73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501" w:type="pct"/>
            <w:shd w:val="clear" w:color="auto" w:fill="auto"/>
          </w:tcPr>
          <w:p w14:paraId="4126D5CA" w14:textId="77777777" w:rsidR="000370CA" w:rsidRPr="004223AE" w:rsidRDefault="000370CA" w:rsidP="000370CA">
            <w:pPr>
              <w:pStyle w:val="TAC"/>
              <w:rPr>
                <w:lang w:eastAsia="zh-CN"/>
              </w:rPr>
            </w:pPr>
            <w:r w:rsidRPr="004223AE">
              <w:rPr>
                <w:lang w:eastAsia="zh-CN"/>
              </w:rPr>
              <w:t>5904.375</w:t>
            </w:r>
          </w:p>
        </w:tc>
        <w:tc>
          <w:tcPr>
            <w:tcW w:w="442" w:type="pct"/>
            <w:tcBorders>
              <w:right w:val="single" w:sz="4" w:space="0" w:color="auto"/>
            </w:tcBorders>
            <w:shd w:val="clear" w:color="auto" w:fill="auto"/>
          </w:tcPr>
          <w:p w14:paraId="09E471D7" w14:textId="77777777" w:rsidR="000370CA" w:rsidRPr="004223AE" w:rsidRDefault="000370CA" w:rsidP="000370CA">
            <w:pPr>
              <w:pStyle w:val="TAC"/>
              <w:rPr>
                <w:lang w:eastAsia="zh-CN"/>
              </w:rPr>
            </w:pPr>
            <w:r w:rsidRPr="004223AE">
              <w:rPr>
                <w:lang w:eastAsia="zh-CN"/>
              </w:rPr>
              <w:t>793625</w:t>
            </w:r>
          </w:p>
        </w:tc>
        <w:tc>
          <w:tcPr>
            <w:tcW w:w="415" w:type="pct"/>
            <w:tcBorders>
              <w:right w:val="single" w:sz="4" w:space="0" w:color="auto"/>
            </w:tcBorders>
            <w:shd w:val="clear" w:color="auto" w:fill="auto"/>
          </w:tcPr>
          <w:p w14:paraId="1BEFF536"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F9EE39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793763</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D8F1DC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6766563" w14:textId="77777777" w:rsidR="000370CA" w:rsidRPr="004223AE" w:rsidRDefault="000370CA" w:rsidP="000370CA">
            <w:pPr>
              <w:pStyle w:val="TAC"/>
              <w:rPr>
                <w:lang w:eastAsia="zh-CN"/>
              </w:rPr>
            </w:pPr>
            <w:r w:rsidRPr="004223AE">
              <w:rPr>
                <w:lang w:eastAsia="zh-CN"/>
              </w:rPr>
              <w:t>794903</w:t>
            </w:r>
          </w:p>
        </w:tc>
      </w:tr>
      <w:tr w:rsidR="000370CA" w:rsidRPr="004223AE" w14:paraId="2CC54086"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0561A00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0D4501BD"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160</w:t>
            </w:r>
          </w:p>
        </w:tc>
        <w:tc>
          <w:tcPr>
            <w:tcW w:w="429" w:type="pct"/>
          </w:tcPr>
          <w:p w14:paraId="2B60774B"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2ECD449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5870.01</w:t>
            </w:r>
          </w:p>
        </w:tc>
        <w:tc>
          <w:tcPr>
            <w:tcW w:w="428" w:type="pct"/>
          </w:tcPr>
          <w:p w14:paraId="13CD7EF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791334</w:t>
            </w:r>
          </w:p>
        </w:tc>
        <w:tc>
          <w:tcPr>
            <w:tcW w:w="501" w:type="pct"/>
            <w:shd w:val="clear" w:color="auto" w:fill="auto"/>
          </w:tcPr>
          <w:p w14:paraId="4D8BC9D4" w14:textId="77777777" w:rsidR="000370CA" w:rsidRPr="004223AE" w:rsidRDefault="000370CA" w:rsidP="000370CA">
            <w:pPr>
              <w:pStyle w:val="TAC"/>
              <w:rPr>
                <w:lang w:eastAsia="zh-CN"/>
              </w:rPr>
            </w:pPr>
            <w:r w:rsidRPr="004223AE">
              <w:rPr>
                <w:lang w:eastAsia="zh-CN"/>
              </w:rPr>
              <w:t>5855.61</w:t>
            </w:r>
          </w:p>
        </w:tc>
        <w:tc>
          <w:tcPr>
            <w:tcW w:w="442" w:type="pct"/>
            <w:tcBorders>
              <w:right w:val="single" w:sz="4" w:space="0" w:color="auto"/>
            </w:tcBorders>
            <w:shd w:val="clear" w:color="auto" w:fill="auto"/>
          </w:tcPr>
          <w:p w14:paraId="06CAA189" w14:textId="77777777" w:rsidR="000370CA" w:rsidRPr="004223AE" w:rsidRDefault="000370CA" w:rsidP="000370CA">
            <w:pPr>
              <w:pStyle w:val="TAC"/>
              <w:rPr>
                <w:lang w:eastAsia="zh-CN"/>
              </w:rPr>
            </w:pPr>
            <w:r w:rsidRPr="004223AE">
              <w:rPr>
                <w:lang w:eastAsia="zh-CN"/>
              </w:rPr>
              <w:t>790374</w:t>
            </w:r>
          </w:p>
        </w:tc>
        <w:tc>
          <w:tcPr>
            <w:tcW w:w="415" w:type="pct"/>
            <w:tcBorders>
              <w:right w:val="single" w:sz="4" w:space="0" w:color="auto"/>
            </w:tcBorders>
            <w:shd w:val="clear" w:color="auto" w:fill="auto"/>
          </w:tcPr>
          <w:p w14:paraId="26A3BE3E"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C6103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790440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368D09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791340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7171D20" w14:textId="77777777" w:rsidR="000370CA" w:rsidRPr="004223AE" w:rsidRDefault="000370CA" w:rsidP="000370CA">
            <w:pPr>
              <w:pStyle w:val="TAC"/>
              <w:rPr>
                <w:lang w:eastAsia="zh-CN"/>
              </w:rPr>
            </w:pPr>
            <w:r w:rsidRPr="004223AE">
              <w:rPr>
                <w:lang w:eastAsia="zh-CN"/>
              </w:rPr>
              <w:t>792228</w:t>
            </w:r>
          </w:p>
        </w:tc>
      </w:tr>
      <w:tr w:rsidR="000370CA" w:rsidRPr="004223AE" w14:paraId="7349B4CF"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26491DBD"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E0692F5" w14:textId="77777777" w:rsidR="000370CA" w:rsidRPr="004223AE" w:rsidRDefault="000370CA" w:rsidP="000370CA">
            <w:pPr>
              <w:keepNext/>
              <w:keepLines/>
              <w:spacing w:after="0"/>
              <w:jc w:val="center"/>
              <w:rPr>
                <w:rFonts w:ascii="Arial" w:hAnsi="Arial"/>
                <w:sz w:val="18"/>
              </w:rPr>
            </w:pPr>
          </w:p>
        </w:tc>
        <w:tc>
          <w:tcPr>
            <w:tcW w:w="429" w:type="pct"/>
          </w:tcPr>
          <w:p w14:paraId="3D409CCB"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72CBDEC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122E59A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1731272B" w14:textId="77777777" w:rsidR="000370CA" w:rsidRPr="004223AE" w:rsidRDefault="000370CA" w:rsidP="000370CA">
            <w:pPr>
              <w:pStyle w:val="TAC"/>
              <w:rPr>
                <w:lang w:eastAsia="zh-CN"/>
              </w:rPr>
            </w:pPr>
            <w:r w:rsidRPr="004223AE">
              <w:rPr>
                <w:lang w:eastAsia="zh-CN"/>
              </w:rPr>
              <w:t>5784.87</w:t>
            </w:r>
          </w:p>
        </w:tc>
        <w:tc>
          <w:tcPr>
            <w:tcW w:w="442" w:type="pct"/>
            <w:tcBorders>
              <w:right w:val="single" w:sz="4" w:space="0" w:color="auto"/>
            </w:tcBorders>
            <w:shd w:val="clear" w:color="auto" w:fill="auto"/>
          </w:tcPr>
          <w:p w14:paraId="53B86081" w14:textId="77777777" w:rsidR="000370CA" w:rsidRPr="004223AE" w:rsidRDefault="000370CA" w:rsidP="000370CA">
            <w:pPr>
              <w:pStyle w:val="TAC"/>
              <w:rPr>
                <w:lang w:eastAsia="zh-CN"/>
              </w:rPr>
            </w:pPr>
            <w:r w:rsidRPr="004223AE">
              <w:rPr>
                <w:lang w:eastAsia="zh-CN"/>
              </w:rPr>
              <w:t>785658</w:t>
            </w:r>
          </w:p>
        </w:tc>
        <w:tc>
          <w:tcPr>
            <w:tcW w:w="415" w:type="pct"/>
            <w:tcBorders>
              <w:right w:val="single" w:sz="4" w:space="0" w:color="auto"/>
            </w:tcBorders>
            <w:shd w:val="clear" w:color="auto" w:fill="auto"/>
          </w:tcPr>
          <w:p w14:paraId="635B246E"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917B8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791772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A3DF07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53FFFEB" w14:textId="77777777" w:rsidR="000370CA" w:rsidRPr="004223AE" w:rsidRDefault="000370CA" w:rsidP="000370CA">
            <w:pPr>
              <w:pStyle w:val="TAC"/>
              <w:rPr>
                <w:lang w:eastAsia="zh-CN"/>
              </w:rPr>
            </w:pPr>
            <w:r w:rsidRPr="004223AE">
              <w:rPr>
                <w:lang w:eastAsia="zh-CN"/>
              </w:rPr>
              <w:t>793560</w:t>
            </w:r>
          </w:p>
        </w:tc>
      </w:tr>
      <w:tr w:rsidR="000370CA" w:rsidRPr="004223AE" w14:paraId="018AF26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DAA4C41"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93C388C" w14:textId="77777777" w:rsidR="000370CA" w:rsidRPr="004223AE" w:rsidRDefault="000370CA" w:rsidP="000370CA">
            <w:pPr>
              <w:keepNext/>
              <w:keepLines/>
              <w:spacing w:after="0"/>
              <w:jc w:val="center"/>
              <w:rPr>
                <w:rFonts w:ascii="Arial" w:hAnsi="Arial"/>
                <w:sz w:val="18"/>
              </w:rPr>
            </w:pPr>
          </w:p>
        </w:tc>
        <w:tc>
          <w:tcPr>
            <w:tcW w:w="429" w:type="pct"/>
          </w:tcPr>
          <w:p w14:paraId="5652321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shd w:val="clear" w:color="auto" w:fill="auto"/>
          </w:tcPr>
          <w:p w14:paraId="2A58976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5910</w:t>
            </w:r>
          </w:p>
        </w:tc>
        <w:tc>
          <w:tcPr>
            <w:tcW w:w="428" w:type="pct"/>
          </w:tcPr>
          <w:p w14:paraId="23B4948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794000</w:t>
            </w:r>
          </w:p>
        </w:tc>
        <w:tc>
          <w:tcPr>
            <w:tcW w:w="501" w:type="pct"/>
            <w:shd w:val="clear" w:color="auto" w:fill="auto"/>
          </w:tcPr>
          <w:p w14:paraId="61B381B2" w14:textId="77777777" w:rsidR="000370CA" w:rsidRPr="004223AE" w:rsidRDefault="000370CA" w:rsidP="000370CA">
            <w:pPr>
              <w:pStyle w:val="TAC"/>
              <w:rPr>
                <w:lang w:eastAsia="zh-CN"/>
              </w:rPr>
            </w:pPr>
            <w:r w:rsidRPr="004223AE">
              <w:rPr>
                <w:lang w:eastAsia="zh-CN"/>
              </w:rPr>
              <w:t>5894.52</w:t>
            </w:r>
          </w:p>
        </w:tc>
        <w:tc>
          <w:tcPr>
            <w:tcW w:w="442" w:type="pct"/>
            <w:tcBorders>
              <w:right w:val="single" w:sz="4" w:space="0" w:color="auto"/>
            </w:tcBorders>
            <w:shd w:val="clear" w:color="auto" w:fill="auto"/>
          </w:tcPr>
          <w:p w14:paraId="3E836467" w14:textId="77777777" w:rsidR="000370CA" w:rsidRPr="004223AE" w:rsidRDefault="000370CA" w:rsidP="000370CA">
            <w:pPr>
              <w:pStyle w:val="TAC"/>
              <w:rPr>
                <w:lang w:eastAsia="zh-CN"/>
              </w:rPr>
            </w:pPr>
            <w:r w:rsidRPr="004223AE">
              <w:rPr>
                <w:lang w:eastAsia="zh-CN"/>
              </w:rPr>
              <w:t>792968</w:t>
            </w:r>
          </w:p>
        </w:tc>
        <w:tc>
          <w:tcPr>
            <w:tcW w:w="415" w:type="pct"/>
            <w:tcBorders>
              <w:right w:val="single" w:sz="4" w:space="0" w:color="auto"/>
            </w:tcBorders>
            <w:shd w:val="clear" w:color="auto" w:fill="auto"/>
          </w:tcPr>
          <w:p w14:paraId="51AF9BFC"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8FFE0D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793106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B61B78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CB8A72" w14:textId="77777777" w:rsidR="000370CA" w:rsidRPr="004223AE" w:rsidRDefault="000370CA" w:rsidP="000370CA">
            <w:pPr>
              <w:pStyle w:val="TAC"/>
              <w:rPr>
                <w:lang w:eastAsia="zh-CN"/>
              </w:rPr>
            </w:pPr>
            <w:r w:rsidRPr="004223AE">
              <w:rPr>
                <w:lang w:eastAsia="zh-CN"/>
              </w:rPr>
              <w:t>794894</w:t>
            </w:r>
          </w:p>
        </w:tc>
      </w:tr>
      <w:tr w:rsidR="000370CA" w:rsidRPr="004223AE" w14:paraId="7677C7DC"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A817191"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62EEAAF5"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216</w:t>
            </w:r>
          </w:p>
        </w:tc>
        <w:tc>
          <w:tcPr>
            <w:tcW w:w="429" w:type="pct"/>
          </w:tcPr>
          <w:p w14:paraId="792151C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0E4BBBF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5875.005</w:t>
            </w:r>
          </w:p>
        </w:tc>
        <w:tc>
          <w:tcPr>
            <w:tcW w:w="428" w:type="pct"/>
          </w:tcPr>
          <w:p w14:paraId="0A76460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501" w:type="pct"/>
            <w:shd w:val="clear" w:color="auto" w:fill="auto"/>
          </w:tcPr>
          <w:p w14:paraId="766836FA" w14:textId="77777777" w:rsidR="000370CA" w:rsidRPr="004223AE" w:rsidRDefault="000370CA" w:rsidP="000370CA">
            <w:pPr>
              <w:pStyle w:val="TAC"/>
              <w:rPr>
                <w:lang w:eastAsia="zh-CN"/>
              </w:rPr>
            </w:pPr>
            <w:r w:rsidRPr="004223AE">
              <w:rPr>
                <w:lang w:eastAsia="zh-CN"/>
              </w:rPr>
              <w:t>5855.565</w:t>
            </w:r>
          </w:p>
        </w:tc>
        <w:tc>
          <w:tcPr>
            <w:tcW w:w="442" w:type="pct"/>
            <w:tcBorders>
              <w:right w:val="single" w:sz="4" w:space="0" w:color="auto"/>
            </w:tcBorders>
            <w:shd w:val="clear" w:color="auto" w:fill="auto"/>
          </w:tcPr>
          <w:p w14:paraId="171211E1" w14:textId="77777777" w:rsidR="000370CA" w:rsidRPr="004223AE" w:rsidRDefault="000370CA" w:rsidP="000370CA">
            <w:pPr>
              <w:pStyle w:val="TAC"/>
              <w:rPr>
                <w:lang w:eastAsia="zh-CN"/>
              </w:rPr>
            </w:pPr>
            <w:r w:rsidRPr="004223AE">
              <w:rPr>
                <w:lang w:eastAsia="zh-CN"/>
              </w:rPr>
              <w:t>790371</w:t>
            </w:r>
          </w:p>
        </w:tc>
        <w:tc>
          <w:tcPr>
            <w:tcW w:w="415" w:type="pct"/>
            <w:tcBorders>
              <w:right w:val="single" w:sz="4" w:space="0" w:color="auto"/>
            </w:tcBorders>
            <w:shd w:val="clear" w:color="auto" w:fill="auto"/>
          </w:tcPr>
          <w:p w14:paraId="2B449E5C"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7BFD0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790437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9A7961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791673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D35DD4D" w14:textId="77777777" w:rsidR="000370CA" w:rsidRPr="004223AE" w:rsidRDefault="000370CA" w:rsidP="000370CA">
            <w:pPr>
              <w:pStyle w:val="TAC"/>
              <w:rPr>
                <w:lang w:eastAsia="zh-CN"/>
              </w:rPr>
            </w:pPr>
            <w:r w:rsidRPr="004223AE">
              <w:rPr>
                <w:lang w:eastAsia="zh-CN"/>
              </w:rPr>
              <w:t>792897</w:t>
            </w:r>
          </w:p>
        </w:tc>
      </w:tr>
      <w:tr w:rsidR="000370CA" w:rsidRPr="004223AE" w14:paraId="2761363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C3B2A8C"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34DC1ECB" w14:textId="77777777" w:rsidR="000370CA" w:rsidRPr="004223AE" w:rsidRDefault="000370CA" w:rsidP="000370CA">
            <w:pPr>
              <w:keepNext/>
              <w:keepLines/>
              <w:spacing w:after="0"/>
              <w:jc w:val="center"/>
              <w:rPr>
                <w:rFonts w:ascii="Arial" w:hAnsi="Arial"/>
                <w:sz w:val="18"/>
              </w:rPr>
            </w:pPr>
          </w:p>
        </w:tc>
        <w:tc>
          <w:tcPr>
            <w:tcW w:w="429" w:type="pct"/>
          </w:tcPr>
          <w:p w14:paraId="7B9614CE"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47A9127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3C36C50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1C31C7A2" w14:textId="77777777" w:rsidR="000370CA" w:rsidRPr="004223AE" w:rsidRDefault="000370CA" w:rsidP="000370CA">
            <w:pPr>
              <w:pStyle w:val="TAC"/>
              <w:rPr>
                <w:lang w:eastAsia="zh-CN"/>
              </w:rPr>
            </w:pPr>
            <w:r w:rsidRPr="004223AE">
              <w:rPr>
                <w:lang w:eastAsia="zh-CN"/>
              </w:rPr>
              <w:t>5779.83</w:t>
            </w:r>
          </w:p>
        </w:tc>
        <w:tc>
          <w:tcPr>
            <w:tcW w:w="442" w:type="pct"/>
            <w:tcBorders>
              <w:right w:val="single" w:sz="4" w:space="0" w:color="auto"/>
            </w:tcBorders>
            <w:shd w:val="clear" w:color="auto" w:fill="auto"/>
          </w:tcPr>
          <w:p w14:paraId="3CC451C4" w14:textId="77777777" w:rsidR="000370CA" w:rsidRPr="004223AE" w:rsidRDefault="000370CA" w:rsidP="000370CA">
            <w:pPr>
              <w:pStyle w:val="TAC"/>
              <w:rPr>
                <w:lang w:eastAsia="zh-CN"/>
              </w:rPr>
            </w:pPr>
            <w:r w:rsidRPr="004223AE">
              <w:rPr>
                <w:lang w:eastAsia="zh-CN"/>
              </w:rPr>
              <w:t>785322</w:t>
            </w:r>
          </w:p>
        </w:tc>
        <w:tc>
          <w:tcPr>
            <w:tcW w:w="415" w:type="pct"/>
            <w:tcBorders>
              <w:right w:val="single" w:sz="4" w:space="0" w:color="auto"/>
            </w:tcBorders>
            <w:shd w:val="clear" w:color="auto" w:fill="auto"/>
          </w:tcPr>
          <w:p w14:paraId="5281A3B8"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272A9A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791436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E437E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5415B88" w14:textId="77777777" w:rsidR="000370CA" w:rsidRPr="004223AE" w:rsidRDefault="000370CA" w:rsidP="000370CA">
            <w:pPr>
              <w:pStyle w:val="TAC"/>
              <w:rPr>
                <w:lang w:eastAsia="zh-CN"/>
              </w:rPr>
            </w:pPr>
            <w:r w:rsidRPr="004223AE">
              <w:rPr>
                <w:lang w:eastAsia="zh-CN"/>
              </w:rPr>
              <w:t>793896</w:t>
            </w:r>
          </w:p>
        </w:tc>
      </w:tr>
      <w:tr w:rsidR="000370CA" w:rsidRPr="004223AE" w14:paraId="107039AE"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576AA716"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3198EA88" w14:textId="77777777" w:rsidR="000370CA" w:rsidRPr="004223AE" w:rsidRDefault="000370CA" w:rsidP="000370CA">
            <w:pPr>
              <w:keepNext/>
              <w:keepLines/>
              <w:spacing w:after="0"/>
              <w:jc w:val="center"/>
              <w:rPr>
                <w:rFonts w:ascii="Arial" w:hAnsi="Arial"/>
                <w:sz w:val="18"/>
              </w:rPr>
            </w:pPr>
          </w:p>
        </w:tc>
        <w:tc>
          <w:tcPr>
            <w:tcW w:w="429" w:type="pct"/>
            <w:tcBorders>
              <w:bottom w:val="single" w:sz="4" w:space="0" w:color="auto"/>
            </w:tcBorders>
          </w:tcPr>
          <w:p w14:paraId="526A40B1"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tcBorders>
              <w:bottom w:val="single" w:sz="4" w:space="0" w:color="auto"/>
            </w:tcBorders>
            <w:shd w:val="clear" w:color="auto" w:fill="auto"/>
          </w:tcPr>
          <w:p w14:paraId="5140A59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5904.99</w:t>
            </w:r>
          </w:p>
        </w:tc>
        <w:tc>
          <w:tcPr>
            <w:tcW w:w="428" w:type="pct"/>
            <w:tcBorders>
              <w:bottom w:val="single" w:sz="4" w:space="0" w:color="auto"/>
            </w:tcBorders>
          </w:tcPr>
          <w:p w14:paraId="381E2D4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501" w:type="pct"/>
            <w:tcBorders>
              <w:bottom w:val="single" w:sz="4" w:space="0" w:color="auto"/>
            </w:tcBorders>
            <w:shd w:val="clear" w:color="auto" w:fill="auto"/>
          </w:tcPr>
          <w:p w14:paraId="78BD0F28" w14:textId="77777777" w:rsidR="000370CA" w:rsidRPr="004223AE" w:rsidRDefault="000370CA" w:rsidP="000370CA">
            <w:pPr>
              <w:pStyle w:val="TAC"/>
              <w:rPr>
                <w:lang w:eastAsia="zh-CN"/>
              </w:rPr>
            </w:pPr>
            <w:r w:rsidRPr="004223AE">
              <w:rPr>
                <w:lang w:eastAsia="zh-CN"/>
              </w:rPr>
              <w:t>5884.47</w:t>
            </w:r>
          </w:p>
        </w:tc>
        <w:tc>
          <w:tcPr>
            <w:tcW w:w="442" w:type="pct"/>
            <w:tcBorders>
              <w:bottom w:val="single" w:sz="4" w:space="0" w:color="auto"/>
              <w:right w:val="single" w:sz="4" w:space="0" w:color="auto"/>
            </w:tcBorders>
            <w:shd w:val="clear" w:color="auto" w:fill="auto"/>
          </w:tcPr>
          <w:p w14:paraId="07FB5B1C" w14:textId="77777777" w:rsidR="000370CA" w:rsidRPr="004223AE" w:rsidRDefault="000370CA" w:rsidP="000370CA">
            <w:pPr>
              <w:pStyle w:val="TAC"/>
              <w:rPr>
                <w:lang w:eastAsia="zh-CN"/>
              </w:rPr>
            </w:pPr>
            <w:r w:rsidRPr="004223AE">
              <w:rPr>
                <w:lang w:eastAsia="zh-CN"/>
              </w:rPr>
              <w:t>792298</w:t>
            </w:r>
          </w:p>
        </w:tc>
        <w:tc>
          <w:tcPr>
            <w:tcW w:w="415" w:type="pct"/>
            <w:tcBorders>
              <w:bottom w:val="single" w:sz="4" w:space="0" w:color="auto"/>
              <w:right w:val="single" w:sz="4" w:space="0" w:color="auto"/>
            </w:tcBorders>
            <w:shd w:val="clear" w:color="auto" w:fill="auto"/>
          </w:tcPr>
          <w:p w14:paraId="50E2F219"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D6E9A6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792436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72520E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793672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6D0BF3" w14:textId="77777777" w:rsidR="000370CA" w:rsidRPr="004223AE" w:rsidRDefault="000370CA" w:rsidP="000370CA">
            <w:pPr>
              <w:pStyle w:val="TAC"/>
              <w:rPr>
                <w:lang w:eastAsia="zh-CN"/>
              </w:rPr>
            </w:pPr>
            <w:r w:rsidRPr="004223AE">
              <w:rPr>
                <w:lang w:eastAsia="zh-CN"/>
              </w:rPr>
              <w:t>794896</w:t>
            </w:r>
          </w:p>
        </w:tc>
      </w:tr>
      <w:tr w:rsidR="000370CA" w:rsidRPr="004223AE" w14:paraId="02404736" w14:textId="77777777" w:rsidTr="000370CA">
        <w:trPr>
          <w:jc w:val="center"/>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3C6177DE" w14:textId="77777777" w:rsidR="000370CA" w:rsidRPr="004223AE" w:rsidRDefault="000370CA" w:rsidP="000370CA">
            <w:pPr>
              <w:pStyle w:val="TAN"/>
              <w:rPr>
                <w:lang w:eastAsia="zh-CN"/>
              </w:rPr>
            </w:pPr>
            <w:r w:rsidRPr="004223AE">
              <w:rPr>
                <w:lang w:eastAsia="zh-CN"/>
              </w:rPr>
              <w:t>NOTE:</w:t>
            </w:r>
            <w:r w:rsidRPr="004223AE">
              <w:rPr>
                <w:lang w:eastAsia="zh-CN"/>
              </w:rPr>
              <w:tab/>
              <w:t>S-SSB Mid is the default S-SSB frequency unless explicitly indicated.</w:t>
            </w:r>
          </w:p>
        </w:tc>
      </w:tr>
    </w:tbl>
    <w:p w14:paraId="76F881A2" w14:textId="77777777" w:rsidR="000370CA" w:rsidRPr="004223AE" w:rsidRDefault="000370CA" w:rsidP="000370CA"/>
    <w:p w14:paraId="36922BB3" w14:textId="77777777" w:rsidR="000370CA" w:rsidRPr="004223AE" w:rsidRDefault="000370CA" w:rsidP="000370CA">
      <w:pPr>
        <w:pStyle w:val="TH"/>
      </w:pPr>
      <w:r w:rsidRPr="004223AE">
        <w:lastRenderedPageBreak/>
        <w:t>Table 4.3.1.8.1.2-2: Test frequencies for NR operating band n47 and SCS 30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4"/>
        <w:gridCol w:w="1682"/>
        <w:gridCol w:w="1262"/>
        <w:gridCol w:w="1471"/>
        <w:gridCol w:w="1259"/>
        <w:gridCol w:w="1474"/>
        <w:gridCol w:w="1300"/>
        <w:gridCol w:w="1221"/>
        <w:gridCol w:w="1262"/>
        <w:gridCol w:w="1259"/>
        <w:gridCol w:w="1262"/>
      </w:tblGrid>
      <w:tr w:rsidR="000370CA" w:rsidRPr="004223AE" w14:paraId="2B04C042" w14:textId="77777777" w:rsidTr="000370CA">
        <w:trPr>
          <w:jc w:val="center"/>
        </w:trPr>
        <w:tc>
          <w:tcPr>
            <w:tcW w:w="426" w:type="pct"/>
            <w:vMerge w:val="restart"/>
            <w:tcBorders>
              <w:top w:val="single" w:sz="4" w:space="0" w:color="auto"/>
            </w:tcBorders>
            <w:shd w:val="clear" w:color="auto" w:fill="auto"/>
          </w:tcPr>
          <w:p w14:paraId="20A34892"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CBW</w:t>
            </w:r>
          </w:p>
          <w:p w14:paraId="3323DB03"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572" w:type="pct"/>
            <w:vMerge w:val="restart"/>
            <w:shd w:val="clear" w:color="auto" w:fill="auto"/>
          </w:tcPr>
          <w:p w14:paraId="0195D0FE" w14:textId="77777777" w:rsidR="000370CA" w:rsidRPr="004223AE" w:rsidRDefault="000370CA" w:rsidP="000370CA">
            <w:pPr>
              <w:keepNext/>
              <w:keepLines/>
              <w:spacing w:after="0"/>
              <w:jc w:val="center"/>
              <w:rPr>
                <w:rFonts w:ascii="Arial" w:hAnsi="Arial"/>
                <w:b/>
                <w:i/>
                <w:sz w:val="18"/>
              </w:rPr>
            </w:pPr>
            <w:r w:rsidRPr="004223AE">
              <w:rPr>
                <w:rFonts w:ascii="Arial" w:hAnsi="Arial"/>
                <w:b/>
                <w:i/>
                <w:sz w:val="18"/>
              </w:rPr>
              <w:t>carrierBandwidth</w:t>
            </w:r>
          </w:p>
          <w:p w14:paraId="6B7F5E03"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[PRBs]</w:t>
            </w:r>
          </w:p>
        </w:tc>
        <w:tc>
          <w:tcPr>
            <w:tcW w:w="429" w:type="pct"/>
            <w:vMerge w:val="restart"/>
          </w:tcPr>
          <w:p w14:paraId="10468CB5"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Range</w:t>
            </w:r>
          </w:p>
        </w:tc>
        <w:tc>
          <w:tcPr>
            <w:tcW w:w="500" w:type="pct"/>
            <w:vMerge w:val="restart"/>
            <w:shd w:val="clear" w:color="auto" w:fill="auto"/>
          </w:tcPr>
          <w:p w14:paraId="7D90C541"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35EC5616"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428" w:type="pct"/>
            <w:vMerge w:val="restart"/>
          </w:tcPr>
          <w:p w14:paraId="46AF4D0E"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4E2BDB5E"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w:t>
            </w:r>
          </w:p>
        </w:tc>
        <w:tc>
          <w:tcPr>
            <w:tcW w:w="501" w:type="pct"/>
            <w:vMerge w:val="restart"/>
            <w:shd w:val="clear" w:color="auto" w:fill="auto"/>
          </w:tcPr>
          <w:p w14:paraId="038B715B"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point A</w:t>
            </w:r>
            <w:r w:rsidRPr="004223AE">
              <w:rPr>
                <w:rFonts w:ascii="Arial" w:hAnsi="Arial"/>
                <w:b/>
                <w:sz w:val="18"/>
              </w:rPr>
              <w:br/>
              <w:t>[MHz]</w:t>
            </w:r>
          </w:p>
        </w:tc>
        <w:tc>
          <w:tcPr>
            <w:tcW w:w="442" w:type="pct"/>
            <w:vMerge w:val="restart"/>
            <w:shd w:val="clear" w:color="auto" w:fill="auto"/>
          </w:tcPr>
          <w:p w14:paraId="1788591F" w14:textId="77777777" w:rsidR="000370CA" w:rsidRPr="004223AE" w:rsidRDefault="000370CA" w:rsidP="000370CA">
            <w:pPr>
              <w:keepNext/>
              <w:keepLines/>
              <w:spacing w:after="0"/>
              <w:jc w:val="center"/>
              <w:rPr>
                <w:rFonts w:ascii="Arial" w:hAnsi="Arial"/>
                <w:b/>
                <w:sz w:val="18"/>
              </w:rPr>
            </w:pPr>
            <w:r w:rsidRPr="004223AE">
              <w:rPr>
                <w:rFonts w:ascii="Arial" w:hAnsi="Arial"/>
                <w:b/>
                <w:i/>
                <w:sz w:val="18"/>
              </w:rPr>
              <w:t>sl-absoluteFrequencyPointA</w:t>
            </w:r>
            <w:r w:rsidRPr="004223AE">
              <w:rPr>
                <w:rFonts w:ascii="Arial" w:hAnsi="Arial"/>
                <w:b/>
                <w:sz w:val="18"/>
              </w:rPr>
              <w:br/>
              <w:t>[ARFCN]</w:t>
            </w:r>
          </w:p>
        </w:tc>
        <w:tc>
          <w:tcPr>
            <w:tcW w:w="415" w:type="pct"/>
            <w:vMerge w:val="restart"/>
            <w:shd w:val="clear" w:color="auto" w:fill="auto"/>
          </w:tcPr>
          <w:p w14:paraId="64CFC26A" w14:textId="77777777" w:rsidR="000370CA" w:rsidRPr="004223AE" w:rsidRDefault="000370CA" w:rsidP="000370CA">
            <w:pPr>
              <w:keepNext/>
              <w:keepLines/>
              <w:spacing w:after="0"/>
              <w:jc w:val="center"/>
              <w:rPr>
                <w:rFonts w:ascii="Arial" w:hAnsi="Arial"/>
                <w:b/>
                <w:sz w:val="18"/>
              </w:rPr>
            </w:pPr>
            <w:r w:rsidRPr="004223AE">
              <w:rPr>
                <w:rFonts w:ascii="Arial" w:hAnsi="Arial"/>
                <w:b/>
                <w:i/>
                <w:sz w:val="18"/>
              </w:rPr>
              <w:t xml:space="preserve">offsetToCarrier </w:t>
            </w:r>
            <w:r w:rsidRPr="004223AE">
              <w:rPr>
                <w:rFonts w:ascii="Arial" w:hAnsi="Arial"/>
                <w:b/>
                <w:sz w:val="18"/>
              </w:rPr>
              <w:t>[Carrier PRBs]</w:t>
            </w:r>
          </w:p>
        </w:tc>
        <w:tc>
          <w:tcPr>
            <w:tcW w:w="1286" w:type="pct"/>
            <w:gridSpan w:val="3"/>
            <w:tcBorders>
              <w:bottom w:val="single" w:sz="4" w:space="0" w:color="auto"/>
            </w:tcBorders>
            <w:shd w:val="clear" w:color="auto" w:fill="auto"/>
          </w:tcPr>
          <w:p w14:paraId="116259A4" w14:textId="77777777" w:rsidR="000370CA" w:rsidRPr="004223AE" w:rsidRDefault="000370CA" w:rsidP="000370CA">
            <w:pPr>
              <w:keepNext/>
              <w:keepLines/>
              <w:spacing w:after="0"/>
              <w:jc w:val="center"/>
              <w:rPr>
                <w:rFonts w:ascii="Arial" w:hAnsi="Arial"/>
                <w:b/>
                <w:i/>
                <w:sz w:val="18"/>
              </w:rPr>
            </w:pPr>
            <w:r w:rsidRPr="004223AE">
              <w:rPr>
                <w:rFonts w:ascii="Arial" w:hAnsi="Arial"/>
                <w:b/>
                <w:i/>
                <w:sz w:val="18"/>
              </w:rPr>
              <w:t>sl-absoluteFrequencySSB</w:t>
            </w:r>
          </w:p>
          <w:p w14:paraId="0515A918"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 (NOTE)</w:t>
            </w:r>
          </w:p>
        </w:tc>
      </w:tr>
      <w:tr w:rsidR="000370CA" w:rsidRPr="004223AE" w14:paraId="24A454B3" w14:textId="77777777" w:rsidTr="000370CA">
        <w:trPr>
          <w:jc w:val="center"/>
        </w:trPr>
        <w:tc>
          <w:tcPr>
            <w:tcW w:w="426" w:type="pct"/>
            <w:vMerge/>
            <w:tcBorders>
              <w:bottom w:val="single" w:sz="4" w:space="0" w:color="auto"/>
            </w:tcBorders>
            <w:shd w:val="clear" w:color="auto" w:fill="auto"/>
          </w:tcPr>
          <w:p w14:paraId="705062D7" w14:textId="77777777" w:rsidR="000370CA" w:rsidRPr="004223AE"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56ECBB27" w14:textId="77777777" w:rsidR="000370CA" w:rsidRPr="004223AE" w:rsidRDefault="000370CA" w:rsidP="000370CA">
            <w:pPr>
              <w:keepNext/>
              <w:keepLines/>
              <w:spacing w:after="0"/>
              <w:jc w:val="center"/>
              <w:rPr>
                <w:rFonts w:ascii="Arial" w:hAnsi="Arial"/>
                <w:b/>
                <w:i/>
                <w:sz w:val="18"/>
              </w:rPr>
            </w:pPr>
          </w:p>
        </w:tc>
        <w:tc>
          <w:tcPr>
            <w:tcW w:w="429" w:type="pct"/>
            <w:vMerge/>
          </w:tcPr>
          <w:p w14:paraId="52D4BA7B" w14:textId="77777777" w:rsidR="000370CA" w:rsidRPr="004223AE" w:rsidRDefault="000370CA" w:rsidP="000370CA">
            <w:pPr>
              <w:keepNext/>
              <w:keepLines/>
              <w:spacing w:after="0"/>
              <w:jc w:val="center"/>
              <w:rPr>
                <w:rFonts w:ascii="Arial" w:hAnsi="Arial"/>
                <w:b/>
                <w:sz w:val="18"/>
              </w:rPr>
            </w:pPr>
          </w:p>
        </w:tc>
        <w:tc>
          <w:tcPr>
            <w:tcW w:w="500" w:type="pct"/>
            <w:vMerge/>
            <w:shd w:val="clear" w:color="auto" w:fill="auto"/>
          </w:tcPr>
          <w:p w14:paraId="4602EF6D" w14:textId="77777777" w:rsidR="000370CA" w:rsidRPr="004223AE" w:rsidRDefault="000370CA" w:rsidP="000370CA">
            <w:pPr>
              <w:keepNext/>
              <w:keepLines/>
              <w:spacing w:after="0"/>
              <w:jc w:val="center"/>
              <w:rPr>
                <w:rFonts w:ascii="Arial" w:hAnsi="Arial"/>
                <w:b/>
                <w:sz w:val="18"/>
              </w:rPr>
            </w:pPr>
          </w:p>
        </w:tc>
        <w:tc>
          <w:tcPr>
            <w:tcW w:w="428" w:type="pct"/>
            <w:vMerge/>
          </w:tcPr>
          <w:p w14:paraId="79A81444" w14:textId="77777777" w:rsidR="000370CA" w:rsidRPr="004223AE" w:rsidRDefault="000370CA" w:rsidP="000370CA">
            <w:pPr>
              <w:keepNext/>
              <w:keepLines/>
              <w:spacing w:after="0"/>
              <w:jc w:val="center"/>
              <w:rPr>
                <w:rFonts w:ascii="Arial" w:hAnsi="Arial"/>
                <w:b/>
                <w:sz w:val="18"/>
              </w:rPr>
            </w:pPr>
          </w:p>
        </w:tc>
        <w:tc>
          <w:tcPr>
            <w:tcW w:w="501" w:type="pct"/>
            <w:vMerge/>
            <w:shd w:val="clear" w:color="auto" w:fill="auto"/>
          </w:tcPr>
          <w:p w14:paraId="401E7595" w14:textId="77777777" w:rsidR="000370CA" w:rsidRPr="004223AE" w:rsidRDefault="000370CA" w:rsidP="000370CA">
            <w:pPr>
              <w:keepNext/>
              <w:keepLines/>
              <w:spacing w:after="0"/>
              <w:jc w:val="center"/>
              <w:rPr>
                <w:rFonts w:ascii="Arial" w:hAnsi="Arial"/>
                <w:b/>
                <w:sz w:val="18"/>
              </w:rPr>
            </w:pPr>
          </w:p>
        </w:tc>
        <w:tc>
          <w:tcPr>
            <w:tcW w:w="442" w:type="pct"/>
            <w:vMerge/>
            <w:shd w:val="clear" w:color="auto" w:fill="auto"/>
          </w:tcPr>
          <w:p w14:paraId="6B9198C9" w14:textId="77777777" w:rsidR="000370CA" w:rsidRPr="004223AE" w:rsidRDefault="000370CA" w:rsidP="000370CA">
            <w:pPr>
              <w:keepNext/>
              <w:keepLines/>
              <w:spacing w:after="0"/>
              <w:jc w:val="center"/>
              <w:rPr>
                <w:rFonts w:ascii="Arial" w:hAnsi="Arial"/>
                <w:b/>
                <w:i/>
                <w:sz w:val="18"/>
              </w:rPr>
            </w:pPr>
          </w:p>
        </w:tc>
        <w:tc>
          <w:tcPr>
            <w:tcW w:w="415" w:type="pct"/>
            <w:vMerge/>
            <w:shd w:val="clear" w:color="auto" w:fill="auto"/>
          </w:tcPr>
          <w:p w14:paraId="4B9F580C" w14:textId="77777777" w:rsidR="000370CA" w:rsidRPr="004223AE"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B01961B" w14:textId="77777777" w:rsidR="000370CA" w:rsidRPr="004223AE" w:rsidRDefault="000370CA" w:rsidP="000370CA">
            <w:pPr>
              <w:pStyle w:val="TAH"/>
            </w:pPr>
            <w:r w:rsidRPr="004223AE">
              <w:t>S-SSB Low</w:t>
            </w:r>
          </w:p>
        </w:tc>
        <w:tc>
          <w:tcPr>
            <w:tcW w:w="428" w:type="pct"/>
            <w:tcBorders>
              <w:bottom w:val="single" w:sz="4" w:space="0" w:color="auto"/>
            </w:tcBorders>
            <w:shd w:val="clear" w:color="auto" w:fill="auto"/>
          </w:tcPr>
          <w:p w14:paraId="46E86A2B" w14:textId="77777777" w:rsidR="000370CA" w:rsidRPr="004223AE" w:rsidRDefault="000370CA" w:rsidP="000370CA">
            <w:pPr>
              <w:pStyle w:val="TAH"/>
            </w:pPr>
            <w:r w:rsidRPr="004223AE">
              <w:t>S-SSB Mid</w:t>
            </w:r>
          </w:p>
        </w:tc>
        <w:tc>
          <w:tcPr>
            <w:tcW w:w="429" w:type="pct"/>
            <w:tcBorders>
              <w:bottom w:val="single" w:sz="4" w:space="0" w:color="auto"/>
            </w:tcBorders>
            <w:shd w:val="clear" w:color="auto" w:fill="auto"/>
          </w:tcPr>
          <w:p w14:paraId="5D3DBDB9" w14:textId="77777777" w:rsidR="000370CA" w:rsidRPr="004223AE" w:rsidRDefault="000370CA" w:rsidP="000370CA">
            <w:pPr>
              <w:pStyle w:val="TAH"/>
            </w:pPr>
            <w:r w:rsidRPr="004223AE">
              <w:t>S-SSB High</w:t>
            </w:r>
          </w:p>
        </w:tc>
      </w:tr>
      <w:tr w:rsidR="000370CA" w:rsidRPr="004223AE" w14:paraId="32848B93"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F521F7B"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1C8EA454"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24</w:t>
            </w:r>
          </w:p>
        </w:tc>
        <w:tc>
          <w:tcPr>
            <w:tcW w:w="429" w:type="pct"/>
          </w:tcPr>
          <w:p w14:paraId="2742DA8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Low</w:t>
            </w:r>
          </w:p>
        </w:tc>
        <w:tc>
          <w:tcPr>
            <w:tcW w:w="500" w:type="pct"/>
            <w:shd w:val="clear" w:color="auto" w:fill="auto"/>
          </w:tcPr>
          <w:p w14:paraId="4AC6F0E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5860.005</w:t>
            </w:r>
          </w:p>
        </w:tc>
        <w:tc>
          <w:tcPr>
            <w:tcW w:w="428" w:type="pct"/>
          </w:tcPr>
          <w:p w14:paraId="4D14585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501" w:type="pct"/>
            <w:shd w:val="clear" w:color="auto" w:fill="auto"/>
          </w:tcPr>
          <w:p w14:paraId="208D983C" w14:textId="77777777" w:rsidR="000370CA" w:rsidRPr="004223AE" w:rsidRDefault="000370CA" w:rsidP="000370CA">
            <w:pPr>
              <w:pStyle w:val="TAC"/>
              <w:rPr>
                <w:lang w:eastAsia="zh-CN"/>
              </w:rPr>
            </w:pPr>
            <w:r w:rsidRPr="004223AE">
              <w:rPr>
                <w:lang w:eastAsia="zh-CN"/>
              </w:rPr>
              <w:t>5855.685</w:t>
            </w:r>
          </w:p>
        </w:tc>
        <w:tc>
          <w:tcPr>
            <w:tcW w:w="442" w:type="pct"/>
            <w:tcBorders>
              <w:right w:val="single" w:sz="4" w:space="0" w:color="auto"/>
            </w:tcBorders>
            <w:shd w:val="clear" w:color="auto" w:fill="auto"/>
          </w:tcPr>
          <w:p w14:paraId="73160A17" w14:textId="77777777" w:rsidR="000370CA" w:rsidRPr="004223AE" w:rsidRDefault="000370CA" w:rsidP="000370CA">
            <w:pPr>
              <w:pStyle w:val="TAC"/>
              <w:rPr>
                <w:lang w:eastAsia="zh-CN"/>
              </w:rPr>
            </w:pPr>
            <w:r w:rsidRPr="004223AE">
              <w:rPr>
                <w:lang w:eastAsia="zh-CN"/>
              </w:rPr>
              <w:t>790379</w:t>
            </w:r>
          </w:p>
        </w:tc>
        <w:tc>
          <w:tcPr>
            <w:tcW w:w="415" w:type="pct"/>
            <w:tcBorders>
              <w:right w:val="single" w:sz="4" w:space="0" w:color="auto"/>
            </w:tcBorders>
            <w:shd w:val="clear" w:color="auto" w:fill="auto"/>
          </w:tcPr>
          <w:p w14:paraId="2F8DFB75"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4F48EF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790511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51CB2C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790679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903669E" w14:textId="77777777" w:rsidR="000370CA" w:rsidRPr="004223AE" w:rsidRDefault="000370CA" w:rsidP="000370CA">
            <w:pPr>
              <w:pStyle w:val="TAC"/>
              <w:rPr>
                <w:lang w:eastAsia="zh-CN"/>
              </w:rPr>
            </w:pPr>
            <w:r w:rsidRPr="004223AE">
              <w:rPr>
                <w:lang w:eastAsia="zh-CN"/>
              </w:rPr>
              <w:t>790823</w:t>
            </w:r>
          </w:p>
        </w:tc>
      </w:tr>
      <w:tr w:rsidR="000370CA" w:rsidRPr="004223AE" w14:paraId="1C120AEE"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21EB4784"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A2366DF" w14:textId="77777777" w:rsidR="000370CA" w:rsidRPr="004223AE" w:rsidRDefault="000370CA" w:rsidP="000370CA">
            <w:pPr>
              <w:keepNext/>
              <w:keepLines/>
              <w:spacing w:after="0"/>
              <w:jc w:val="center"/>
              <w:rPr>
                <w:rFonts w:ascii="Arial" w:hAnsi="Arial"/>
                <w:sz w:val="18"/>
              </w:rPr>
            </w:pPr>
          </w:p>
        </w:tc>
        <w:tc>
          <w:tcPr>
            <w:tcW w:w="429" w:type="pct"/>
          </w:tcPr>
          <w:p w14:paraId="1B2E63A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Mid</w:t>
            </w:r>
          </w:p>
        </w:tc>
        <w:tc>
          <w:tcPr>
            <w:tcW w:w="500" w:type="pct"/>
            <w:shd w:val="clear" w:color="auto" w:fill="auto"/>
          </w:tcPr>
          <w:p w14:paraId="5DB129E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70A1338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73435746" w14:textId="77777777" w:rsidR="000370CA" w:rsidRPr="004223AE" w:rsidRDefault="000370CA" w:rsidP="000370CA">
            <w:pPr>
              <w:pStyle w:val="TAC"/>
              <w:rPr>
                <w:lang w:eastAsia="zh-CN"/>
              </w:rPr>
            </w:pPr>
            <w:r w:rsidRPr="004223AE">
              <w:rPr>
                <w:lang w:eastAsia="zh-CN"/>
              </w:rPr>
              <w:t>5704.23</w:t>
            </w:r>
          </w:p>
        </w:tc>
        <w:tc>
          <w:tcPr>
            <w:tcW w:w="442" w:type="pct"/>
            <w:tcBorders>
              <w:right w:val="single" w:sz="4" w:space="0" w:color="auto"/>
            </w:tcBorders>
            <w:shd w:val="clear" w:color="auto" w:fill="auto"/>
          </w:tcPr>
          <w:p w14:paraId="79781B54" w14:textId="77777777" w:rsidR="000370CA" w:rsidRPr="004223AE" w:rsidRDefault="000370CA" w:rsidP="000370CA">
            <w:pPr>
              <w:pStyle w:val="TAC"/>
              <w:rPr>
                <w:lang w:eastAsia="zh-CN"/>
              </w:rPr>
            </w:pPr>
            <w:r w:rsidRPr="004223AE">
              <w:rPr>
                <w:lang w:eastAsia="zh-CN"/>
              </w:rPr>
              <w:t>780282</w:t>
            </w:r>
          </w:p>
        </w:tc>
        <w:tc>
          <w:tcPr>
            <w:tcW w:w="415" w:type="pct"/>
            <w:tcBorders>
              <w:right w:val="single" w:sz="4" w:space="0" w:color="auto"/>
            </w:tcBorders>
            <w:shd w:val="clear" w:color="auto" w:fill="auto"/>
          </w:tcPr>
          <w:p w14:paraId="0FBD4BF2"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C17421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792510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34ED7D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BA9C7C" w14:textId="77777777" w:rsidR="000370CA" w:rsidRPr="004223AE" w:rsidRDefault="000370CA" w:rsidP="000370CA">
            <w:pPr>
              <w:pStyle w:val="TAC"/>
              <w:rPr>
                <w:lang w:eastAsia="zh-CN"/>
              </w:rPr>
            </w:pPr>
            <w:r w:rsidRPr="004223AE">
              <w:rPr>
                <w:lang w:eastAsia="zh-CN"/>
              </w:rPr>
              <w:t>792822</w:t>
            </w:r>
          </w:p>
        </w:tc>
      </w:tr>
      <w:tr w:rsidR="000370CA" w:rsidRPr="004223AE" w14:paraId="3EC814A4"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7B3A03AE"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BAC2564" w14:textId="77777777" w:rsidR="000370CA" w:rsidRPr="004223AE" w:rsidRDefault="000370CA" w:rsidP="000370CA">
            <w:pPr>
              <w:keepNext/>
              <w:keepLines/>
              <w:spacing w:after="0"/>
              <w:jc w:val="center"/>
              <w:rPr>
                <w:rFonts w:ascii="Arial" w:hAnsi="Arial"/>
                <w:sz w:val="18"/>
              </w:rPr>
            </w:pPr>
          </w:p>
        </w:tc>
        <w:tc>
          <w:tcPr>
            <w:tcW w:w="429" w:type="pct"/>
          </w:tcPr>
          <w:p w14:paraId="16235ED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High</w:t>
            </w:r>
          </w:p>
        </w:tc>
        <w:tc>
          <w:tcPr>
            <w:tcW w:w="500" w:type="pct"/>
            <w:shd w:val="clear" w:color="auto" w:fill="auto"/>
          </w:tcPr>
          <w:p w14:paraId="65FA658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5919.99</w:t>
            </w:r>
          </w:p>
        </w:tc>
        <w:tc>
          <w:tcPr>
            <w:tcW w:w="428" w:type="pct"/>
          </w:tcPr>
          <w:p w14:paraId="5214C1F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501" w:type="pct"/>
            <w:shd w:val="clear" w:color="auto" w:fill="auto"/>
          </w:tcPr>
          <w:p w14:paraId="0161A169" w14:textId="77777777" w:rsidR="000370CA" w:rsidRPr="004223AE" w:rsidRDefault="000370CA" w:rsidP="000370CA">
            <w:pPr>
              <w:pStyle w:val="TAC"/>
              <w:rPr>
                <w:lang w:eastAsia="zh-CN"/>
              </w:rPr>
            </w:pPr>
            <w:r w:rsidRPr="004223AE">
              <w:rPr>
                <w:lang w:eastAsia="zh-CN"/>
              </w:rPr>
              <w:t>5913.51</w:t>
            </w:r>
          </w:p>
        </w:tc>
        <w:tc>
          <w:tcPr>
            <w:tcW w:w="442" w:type="pct"/>
            <w:tcBorders>
              <w:right w:val="single" w:sz="4" w:space="0" w:color="auto"/>
            </w:tcBorders>
            <w:shd w:val="clear" w:color="auto" w:fill="auto"/>
          </w:tcPr>
          <w:p w14:paraId="1979DE9D" w14:textId="77777777" w:rsidR="000370CA" w:rsidRPr="004223AE" w:rsidRDefault="000370CA" w:rsidP="000370CA">
            <w:pPr>
              <w:pStyle w:val="TAC"/>
              <w:rPr>
                <w:lang w:eastAsia="zh-CN"/>
              </w:rPr>
            </w:pPr>
            <w:r w:rsidRPr="004223AE">
              <w:rPr>
                <w:lang w:eastAsia="zh-CN"/>
              </w:rPr>
              <w:t>794234</w:t>
            </w:r>
          </w:p>
        </w:tc>
        <w:tc>
          <w:tcPr>
            <w:tcW w:w="415" w:type="pct"/>
            <w:tcBorders>
              <w:right w:val="single" w:sz="4" w:space="0" w:color="auto"/>
            </w:tcBorders>
            <w:shd w:val="clear" w:color="auto" w:fill="auto"/>
          </w:tcPr>
          <w:p w14:paraId="735DD99E"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2726AA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794510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A72B8F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E2F11BC" w14:textId="77777777" w:rsidR="000370CA" w:rsidRPr="004223AE" w:rsidRDefault="000370CA" w:rsidP="000370CA">
            <w:pPr>
              <w:pStyle w:val="TAC"/>
              <w:rPr>
                <w:lang w:eastAsia="zh-CN"/>
              </w:rPr>
            </w:pPr>
            <w:r w:rsidRPr="004223AE">
              <w:rPr>
                <w:lang w:eastAsia="zh-CN"/>
              </w:rPr>
              <w:t>794822</w:t>
            </w:r>
          </w:p>
        </w:tc>
      </w:tr>
      <w:tr w:rsidR="000370CA" w:rsidRPr="004223AE" w14:paraId="0796BFC6"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1CCCAC06"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72F030DA"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51</w:t>
            </w:r>
          </w:p>
        </w:tc>
        <w:tc>
          <w:tcPr>
            <w:tcW w:w="429" w:type="pct"/>
          </w:tcPr>
          <w:p w14:paraId="038F10C3"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Low</w:t>
            </w:r>
          </w:p>
        </w:tc>
        <w:tc>
          <w:tcPr>
            <w:tcW w:w="500" w:type="pct"/>
            <w:shd w:val="clear" w:color="auto" w:fill="auto"/>
          </w:tcPr>
          <w:p w14:paraId="2282BC2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5865</w:t>
            </w:r>
          </w:p>
        </w:tc>
        <w:tc>
          <w:tcPr>
            <w:tcW w:w="428" w:type="pct"/>
          </w:tcPr>
          <w:p w14:paraId="0C79815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501" w:type="pct"/>
            <w:shd w:val="clear" w:color="auto" w:fill="auto"/>
          </w:tcPr>
          <w:p w14:paraId="2C6461B1" w14:textId="77777777" w:rsidR="000370CA" w:rsidRPr="004223AE" w:rsidRDefault="000370CA" w:rsidP="000370CA">
            <w:pPr>
              <w:pStyle w:val="TAC"/>
              <w:rPr>
                <w:lang w:eastAsia="zh-CN"/>
              </w:rPr>
            </w:pPr>
            <w:r w:rsidRPr="004223AE">
              <w:rPr>
                <w:lang w:eastAsia="zh-CN"/>
              </w:rPr>
              <w:t>5855.82</w:t>
            </w:r>
          </w:p>
        </w:tc>
        <w:tc>
          <w:tcPr>
            <w:tcW w:w="442" w:type="pct"/>
            <w:tcBorders>
              <w:right w:val="single" w:sz="4" w:space="0" w:color="auto"/>
            </w:tcBorders>
            <w:shd w:val="clear" w:color="auto" w:fill="auto"/>
          </w:tcPr>
          <w:p w14:paraId="220490C7" w14:textId="77777777" w:rsidR="000370CA" w:rsidRPr="004223AE" w:rsidRDefault="000370CA" w:rsidP="000370CA">
            <w:pPr>
              <w:pStyle w:val="TAC"/>
              <w:rPr>
                <w:lang w:eastAsia="zh-CN"/>
              </w:rPr>
            </w:pPr>
            <w:r w:rsidRPr="004223AE">
              <w:rPr>
                <w:lang w:eastAsia="zh-CN"/>
              </w:rPr>
              <w:t>790388</w:t>
            </w:r>
          </w:p>
        </w:tc>
        <w:tc>
          <w:tcPr>
            <w:tcW w:w="415" w:type="pct"/>
            <w:tcBorders>
              <w:right w:val="single" w:sz="4" w:space="0" w:color="auto"/>
            </w:tcBorders>
            <w:shd w:val="clear" w:color="auto" w:fill="auto"/>
          </w:tcPr>
          <w:p w14:paraId="2432F517"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1F1422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790520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F84BBD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274535" w14:textId="77777777" w:rsidR="000370CA" w:rsidRPr="004223AE" w:rsidRDefault="000370CA" w:rsidP="000370CA">
            <w:pPr>
              <w:pStyle w:val="TAC"/>
              <w:rPr>
                <w:lang w:eastAsia="zh-CN"/>
              </w:rPr>
            </w:pPr>
            <w:r w:rsidRPr="004223AE">
              <w:rPr>
                <w:lang w:eastAsia="zh-CN"/>
              </w:rPr>
              <w:t>791480</w:t>
            </w:r>
          </w:p>
        </w:tc>
      </w:tr>
      <w:tr w:rsidR="000370CA" w:rsidRPr="004223AE" w14:paraId="1C3DA61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D47C74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5B4B90D" w14:textId="77777777" w:rsidR="000370CA" w:rsidRPr="004223AE" w:rsidRDefault="000370CA" w:rsidP="000370CA">
            <w:pPr>
              <w:keepNext/>
              <w:keepLines/>
              <w:spacing w:after="0"/>
              <w:jc w:val="center"/>
              <w:rPr>
                <w:rFonts w:ascii="Arial" w:hAnsi="Arial"/>
                <w:sz w:val="18"/>
              </w:rPr>
            </w:pPr>
          </w:p>
        </w:tc>
        <w:tc>
          <w:tcPr>
            <w:tcW w:w="429" w:type="pct"/>
          </w:tcPr>
          <w:p w14:paraId="012BDB6D"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Mid</w:t>
            </w:r>
          </w:p>
        </w:tc>
        <w:tc>
          <w:tcPr>
            <w:tcW w:w="500" w:type="pct"/>
            <w:shd w:val="clear" w:color="auto" w:fill="auto"/>
          </w:tcPr>
          <w:p w14:paraId="0A8DA4D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76F88C9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383657B5" w14:textId="77777777" w:rsidR="000370CA" w:rsidRPr="004223AE" w:rsidRDefault="000370CA" w:rsidP="000370CA">
            <w:pPr>
              <w:pStyle w:val="TAC"/>
              <w:rPr>
                <w:lang w:eastAsia="zh-CN"/>
              </w:rPr>
            </w:pPr>
            <w:r w:rsidRPr="004223AE">
              <w:rPr>
                <w:lang w:eastAsia="zh-CN"/>
              </w:rPr>
              <w:t>5699.37</w:t>
            </w:r>
          </w:p>
        </w:tc>
        <w:tc>
          <w:tcPr>
            <w:tcW w:w="442" w:type="pct"/>
            <w:tcBorders>
              <w:right w:val="single" w:sz="4" w:space="0" w:color="auto"/>
            </w:tcBorders>
            <w:shd w:val="clear" w:color="auto" w:fill="auto"/>
          </w:tcPr>
          <w:p w14:paraId="17CF8AB5" w14:textId="77777777" w:rsidR="000370CA" w:rsidRPr="004223AE" w:rsidRDefault="000370CA" w:rsidP="000370CA">
            <w:pPr>
              <w:pStyle w:val="TAC"/>
              <w:rPr>
                <w:lang w:eastAsia="zh-CN"/>
              </w:rPr>
            </w:pPr>
            <w:r w:rsidRPr="004223AE">
              <w:rPr>
                <w:lang w:eastAsia="zh-CN"/>
              </w:rPr>
              <w:t>779958</w:t>
            </w:r>
          </w:p>
        </w:tc>
        <w:tc>
          <w:tcPr>
            <w:tcW w:w="415" w:type="pct"/>
            <w:tcBorders>
              <w:right w:val="single" w:sz="4" w:space="0" w:color="auto"/>
            </w:tcBorders>
            <w:shd w:val="clear" w:color="auto" w:fill="auto"/>
          </w:tcPr>
          <w:p w14:paraId="1008EDF7"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19DD6A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792186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5F4087C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9A6BA15" w14:textId="77777777" w:rsidR="000370CA" w:rsidRPr="004223AE" w:rsidRDefault="000370CA" w:rsidP="000370CA">
            <w:pPr>
              <w:pStyle w:val="TAC"/>
              <w:rPr>
                <w:lang w:eastAsia="zh-CN"/>
              </w:rPr>
            </w:pPr>
            <w:r w:rsidRPr="004223AE">
              <w:rPr>
                <w:lang w:eastAsia="zh-CN"/>
              </w:rPr>
              <w:t>793146</w:t>
            </w:r>
          </w:p>
        </w:tc>
      </w:tr>
      <w:tr w:rsidR="000370CA" w:rsidRPr="004223AE" w14:paraId="7E3C184B"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0418F6B4"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CBD1C06" w14:textId="77777777" w:rsidR="000370CA" w:rsidRPr="004223AE" w:rsidRDefault="000370CA" w:rsidP="000370CA">
            <w:pPr>
              <w:keepNext/>
              <w:keepLines/>
              <w:spacing w:after="0"/>
              <w:jc w:val="center"/>
              <w:rPr>
                <w:rFonts w:ascii="Arial" w:hAnsi="Arial"/>
                <w:sz w:val="18"/>
              </w:rPr>
            </w:pPr>
          </w:p>
        </w:tc>
        <w:tc>
          <w:tcPr>
            <w:tcW w:w="429" w:type="pct"/>
          </w:tcPr>
          <w:p w14:paraId="0DE8FAB5"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High</w:t>
            </w:r>
          </w:p>
        </w:tc>
        <w:tc>
          <w:tcPr>
            <w:tcW w:w="500" w:type="pct"/>
            <w:shd w:val="clear" w:color="auto" w:fill="auto"/>
          </w:tcPr>
          <w:p w14:paraId="3DE6B42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5914.995</w:t>
            </w:r>
          </w:p>
        </w:tc>
        <w:tc>
          <w:tcPr>
            <w:tcW w:w="428" w:type="pct"/>
          </w:tcPr>
          <w:p w14:paraId="5699A05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501" w:type="pct"/>
            <w:shd w:val="clear" w:color="auto" w:fill="auto"/>
          </w:tcPr>
          <w:p w14:paraId="5EAA2770" w14:textId="77777777" w:rsidR="000370CA" w:rsidRPr="004223AE" w:rsidRDefault="000370CA" w:rsidP="000370CA">
            <w:pPr>
              <w:pStyle w:val="TAC"/>
              <w:rPr>
                <w:lang w:eastAsia="zh-CN"/>
              </w:rPr>
            </w:pPr>
            <w:r w:rsidRPr="004223AE">
              <w:rPr>
                <w:lang w:eastAsia="zh-CN"/>
              </w:rPr>
              <w:t>5903.655</w:t>
            </w:r>
          </w:p>
        </w:tc>
        <w:tc>
          <w:tcPr>
            <w:tcW w:w="442" w:type="pct"/>
            <w:tcBorders>
              <w:right w:val="single" w:sz="4" w:space="0" w:color="auto"/>
            </w:tcBorders>
            <w:shd w:val="clear" w:color="auto" w:fill="auto"/>
          </w:tcPr>
          <w:p w14:paraId="40B7E61A" w14:textId="77777777" w:rsidR="000370CA" w:rsidRPr="004223AE" w:rsidRDefault="000370CA" w:rsidP="000370CA">
            <w:pPr>
              <w:pStyle w:val="TAC"/>
              <w:rPr>
                <w:lang w:eastAsia="zh-CN"/>
              </w:rPr>
            </w:pPr>
            <w:r w:rsidRPr="004223AE">
              <w:rPr>
                <w:lang w:eastAsia="zh-CN"/>
              </w:rPr>
              <w:t>793577</w:t>
            </w:r>
          </w:p>
        </w:tc>
        <w:tc>
          <w:tcPr>
            <w:tcW w:w="415" w:type="pct"/>
            <w:tcBorders>
              <w:right w:val="single" w:sz="4" w:space="0" w:color="auto"/>
            </w:tcBorders>
            <w:shd w:val="clear" w:color="auto" w:fill="auto"/>
          </w:tcPr>
          <w:p w14:paraId="6A035B4B"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DD2430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793853</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66179B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885BF2" w14:textId="77777777" w:rsidR="000370CA" w:rsidRPr="004223AE" w:rsidRDefault="000370CA" w:rsidP="000370CA">
            <w:pPr>
              <w:pStyle w:val="TAC"/>
              <w:rPr>
                <w:lang w:eastAsia="zh-CN"/>
              </w:rPr>
            </w:pPr>
            <w:r w:rsidRPr="004223AE">
              <w:rPr>
                <w:lang w:eastAsia="zh-CN"/>
              </w:rPr>
              <w:t>794813</w:t>
            </w:r>
          </w:p>
        </w:tc>
      </w:tr>
      <w:tr w:rsidR="000370CA" w:rsidRPr="004223AE" w14:paraId="55DBE557"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627CFD17"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70064155"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78</w:t>
            </w:r>
          </w:p>
        </w:tc>
        <w:tc>
          <w:tcPr>
            <w:tcW w:w="429" w:type="pct"/>
          </w:tcPr>
          <w:p w14:paraId="3B053BE3"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52D73D6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5870.01</w:t>
            </w:r>
          </w:p>
        </w:tc>
        <w:tc>
          <w:tcPr>
            <w:tcW w:w="428" w:type="pct"/>
          </w:tcPr>
          <w:p w14:paraId="265C166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791334</w:t>
            </w:r>
          </w:p>
        </w:tc>
        <w:tc>
          <w:tcPr>
            <w:tcW w:w="501" w:type="pct"/>
            <w:shd w:val="clear" w:color="auto" w:fill="auto"/>
          </w:tcPr>
          <w:p w14:paraId="35D5244C" w14:textId="77777777" w:rsidR="000370CA" w:rsidRPr="004223AE" w:rsidRDefault="000370CA" w:rsidP="000370CA">
            <w:pPr>
              <w:pStyle w:val="TAC"/>
              <w:rPr>
                <w:lang w:eastAsia="zh-CN"/>
              </w:rPr>
            </w:pPr>
            <w:r w:rsidRPr="004223AE">
              <w:rPr>
                <w:lang w:eastAsia="zh-CN"/>
              </w:rPr>
              <w:t>5855.97</w:t>
            </w:r>
          </w:p>
        </w:tc>
        <w:tc>
          <w:tcPr>
            <w:tcW w:w="442" w:type="pct"/>
            <w:tcBorders>
              <w:right w:val="single" w:sz="4" w:space="0" w:color="auto"/>
            </w:tcBorders>
            <w:shd w:val="clear" w:color="auto" w:fill="auto"/>
          </w:tcPr>
          <w:p w14:paraId="4CDE4323" w14:textId="77777777" w:rsidR="000370CA" w:rsidRPr="004223AE" w:rsidRDefault="000370CA" w:rsidP="000370CA">
            <w:pPr>
              <w:pStyle w:val="TAC"/>
              <w:rPr>
                <w:lang w:eastAsia="zh-CN"/>
              </w:rPr>
            </w:pPr>
            <w:r w:rsidRPr="004223AE">
              <w:rPr>
                <w:lang w:eastAsia="zh-CN"/>
              </w:rPr>
              <w:t>790398</w:t>
            </w:r>
          </w:p>
        </w:tc>
        <w:tc>
          <w:tcPr>
            <w:tcW w:w="415" w:type="pct"/>
            <w:tcBorders>
              <w:right w:val="single" w:sz="4" w:space="0" w:color="auto"/>
            </w:tcBorders>
            <w:shd w:val="clear" w:color="auto" w:fill="auto"/>
          </w:tcPr>
          <w:p w14:paraId="05C27328"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FC8660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790530</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5FFD41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791346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279631C" w14:textId="77777777" w:rsidR="000370CA" w:rsidRPr="004223AE" w:rsidRDefault="000370CA" w:rsidP="000370CA">
            <w:pPr>
              <w:pStyle w:val="TAC"/>
              <w:rPr>
                <w:lang w:eastAsia="zh-CN"/>
              </w:rPr>
            </w:pPr>
            <w:r w:rsidRPr="004223AE">
              <w:rPr>
                <w:lang w:eastAsia="zh-CN"/>
              </w:rPr>
              <w:t>792138</w:t>
            </w:r>
          </w:p>
        </w:tc>
      </w:tr>
      <w:tr w:rsidR="000370CA" w:rsidRPr="004223AE" w14:paraId="68CE7A24"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FFA0EF9"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71D5486" w14:textId="77777777" w:rsidR="000370CA" w:rsidRPr="004223AE" w:rsidRDefault="000370CA" w:rsidP="000370CA">
            <w:pPr>
              <w:keepNext/>
              <w:keepLines/>
              <w:spacing w:after="0"/>
              <w:jc w:val="center"/>
              <w:rPr>
                <w:rFonts w:ascii="Arial" w:hAnsi="Arial"/>
                <w:sz w:val="18"/>
              </w:rPr>
            </w:pPr>
          </w:p>
        </w:tc>
        <w:tc>
          <w:tcPr>
            <w:tcW w:w="429" w:type="pct"/>
          </w:tcPr>
          <w:p w14:paraId="6B409270"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273EB2E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w:t>
            </w:r>
          </w:p>
        </w:tc>
        <w:tc>
          <w:tcPr>
            <w:tcW w:w="428" w:type="pct"/>
          </w:tcPr>
          <w:p w14:paraId="2B61DDB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6483D693" w14:textId="77777777" w:rsidR="000370CA" w:rsidRPr="004223AE" w:rsidRDefault="000370CA" w:rsidP="000370CA">
            <w:pPr>
              <w:pStyle w:val="TAC"/>
              <w:rPr>
                <w:lang w:eastAsia="zh-CN"/>
              </w:rPr>
            </w:pPr>
            <w:r w:rsidRPr="004223AE">
              <w:rPr>
                <w:lang w:eastAsia="zh-CN"/>
              </w:rPr>
              <w:t>5694.51</w:t>
            </w:r>
          </w:p>
        </w:tc>
        <w:tc>
          <w:tcPr>
            <w:tcW w:w="442" w:type="pct"/>
            <w:tcBorders>
              <w:right w:val="single" w:sz="4" w:space="0" w:color="auto"/>
            </w:tcBorders>
            <w:shd w:val="clear" w:color="auto" w:fill="auto"/>
          </w:tcPr>
          <w:p w14:paraId="30CBB379" w14:textId="77777777" w:rsidR="000370CA" w:rsidRPr="004223AE" w:rsidRDefault="000370CA" w:rsidP="000370CA">
            <w:pPr>
              <w:pStyle w:val="TAC"/>
              <w:rPr>
                <w:lang w:eastAsia="zh-CN"/>
              </w:rPr>
            </w:pPr>
            <w:r w:rsidRPr="004223AE">
              <w:rPr>
                <w:lang w:eastAsia="zh-CN"/>
              </w:rPr>
              <w:t>779634</w:t>
            </w:r>
          </w:p>
        </w:tc>
        <w:tc>
          <w:tcPr>
            <w:tcW w:w="415" w:type="pct"/>
            <w:tcBorders>
              <w:right w:val="single" w:sz="4" w:space="0" w:color="auto"/>
            </w:tcBorders>
            <w:shd w:val="clear" w:color="auto" w:fill="auto"/>
          </w:tcPr>
          <w:p w14:paraId="11B0FC48"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DCB090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791862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1265E9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80667F2" w14:textId="77777777" w:rsidR="000370CA" w:rsidRPr="004223AE" w:rsidRDefault="000370CA" w:rsidP="000370CA">
            <w:pPr>
              <w:pStyle w:val="TAC"/>
              <w:rPr>
                <w:lang w:eastAsia="zh-CN"/>
              </w:rPr>
            </w:pPr>
            <w:r w:rsidRPr="004223AE">
              <w:rPr>
                <w:lang w:eastAsia="zh-CN"/>
              </w:rPr>
              <w:t>793470</w:t>
            </w:r>
          </w:p>
        </w:tc>
      </w:tr>
      <w:tr w:rsidR="000370CA" w:rsidRPr="004223AE" w14:paraId="54BB1781"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430AA7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A088CF1" w14:textId="77777777" w:rsidR="000370CA" w:rsidRPr="004223AE" w:rsidRDefault="000370CA" w:rsidP="000370CA">
            <w:pPr>
              <w:keepNext/>
              <w:keepLines/>
              <w:spacing w:after="0"/>
              <w:jc w:val="center"/>
              <w:rPr>
                <w:rFonts w:ascii="Arial" w:hAnsi="Arial"/>
                <w:sz w:val="18"/>
              </w:rPr>
            </w:pPr>
          </w:p>
        </w:tc>
        <w:tc>
          <w:tcPr>
            <w:tcW w:w="429" w:type="pct"/>
          </w:tcPr>
          <w:p w14:paraId="6513E11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shd w:val="clear" w:color="auto" w:fill="auto"/>
          </w:tcPr>
          <w:p w14:paraId="46AF7D5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5910</w:t>
            </w:r>
          </w:p>
        </w:tc>
        <w:tc>
          <w:tcPr>
            <w:tcW w:w="428" w:type="pct"/>
          </w:tcPr>
          <w:p w14:paraId="55680C6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794000</w:t>
            </w:r>
          </w:p>
        </w:tc>
        <w:tc>
          <w:tcPr>
            <w:tcW w:w="501" w:type="pct"/>
            <w:shd w:val="clear" w:color="auto" w:fill="auto"/>
          </w:tcPr>
          <w:p w14:paraId="13AFD1AA" w14:textId="77777777" w:rsidR="000370CA" w:rsidRPr="004223AE" w:rsidRDefault="000370CA" w:rsidP="000370CA">
            <w:pPr>
              <w:pStyle w:val="TAC"/>
              <w:rPr>
                <w:lang w:eastAsia="zh-CN"/>
              </w:rPr>
            </w:pPr>
            <w:r w:rsidRPr="004223AE">
              <w:rPr>
                <w:lang w:eastAsia="zh-CN"/>
              </w:rPr>
              <w:t>5893.8</w:t>
            </w:r>
          </w:p>
        </w:tc>
        <w:tc>
          <w:tcPr>
            <w:tcW w:w="442" w:type="pct"/>
            <w:tcBorders>
              <w:right w:val="single" w:sz="4" w:space="0" w:color="auto"/>
            </w:tcBorders>
            <w:shd w:val="clear" w:color="auto" w:fill="auto"/>
          </w:tcPr>
          <w:p w14:paraId="5B0B13DD" w14:textId="77777777" w:rsidR="000370CA" w:rsidRPr="004223AE" w:rsidRDefault="000370CA" w:rsidP="000370CA">
            <w:pPr>
              <w:pStyle w:val="TAC"/>
              <w:rPr>
                <w:lang w:eastAsia="zh-CN"/>
              </w:rPr>
            </w:pPr>
            <w:r w:rsidRPr="004223AE">
              <w:rPr>
                <w:lang w:eastAsia="zh-CN"/>
              </w:rPr>
              <w:t>792920</w:t>
            </w:r>
          </w:p>
        </w:tc>
        <w:tc>
          <w:tcPr>
            <w:tcW w:w="415" w:type="pct"/>
            <w:tcBorders>
              <w:right w:val="single" w:sz="4" w:space="0" w:color="auto"/>
            </w:tcBorders>
            <w:shd w:val="clear" w:color="auto" w:fill="auto"/>
          </w:tcPr>
          <w:p w14:paraId="5305EC76"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54D494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793196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100FD8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794012</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E0B5B51" w14:textId="77777777" w:rsidR="000370CA" w:rsidRPr="004223AE" w:rsidRDefault="000370CA" w:rsidP="000370CA">
            <w:pPr>
              <w:pStyle w:val="TAC"/>
              <w:rPr>
                <w:lang w:eastAsia="zh-CN"/>
              </w:rPr>
            </w:pPr>
            <w:r w:rsidRPr="004223AE">
              <w:rPr>
                <w:lang w:eastAsia="zh-CN"/>
              </w:rPr>
              <w:t>794804</w:t>
            </w:r>
          </w:p>
        </w:tc>
      </w:tr>
      <w:tr w:rsidR="000370CA" w:rsidRPr="004223AE" w14:paraId="00B25CA2"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28818AF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0CBD6DDE"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106</w:t>
            </w:r>
          </w:p>
        </w:tc>
        <w:tc>
          <w:tcPr>
            <w:tcW w:w="429" w:type="pct"/>
          </w:tcPr>
          <w:p w14:paraId="5A2C975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7BB6DF8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5875.005</w:t>
            </w:r>
          </w:p>
        </w:tc>
        <w:tc>
          <w:tcPr>
            <w:tcW w:w="428" w:type="pct"/>
          </w:tcPr>
          <w:p w14:paraId="31AB73E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501" w:type="pct"/>
            <w:shd w:val="clear" w:color="auto" w:fill="auto"/>
          </w:tcPr>
          <w:p w14:paraId="198B120F" w14:textId="77777777" w:rsidR="000370CA" w:rsidRPr="004223AE" w:rsidRDefault="000370CA" w:rsidP="000370CA">
            <w:pPr>
              <w:pStyle w:val="TAC"/>
              <w:rPr>
                <w:lang w:eastAsia="zh-CN"/>
              </w:rPr>
            </w:pPr>
            <w:r w:rsidRPr="004223AE">
              <w:rPr>
                <w:lang w:eastAsia="zh-CN"/>
              </w:rPr>
              <w:t>5855.925</w:t>
            </w:r>
          </w:p>
        </w:tc>
        <w:tc>
          <w:tcPr>
            <w:tcW w:w="442" w:type="pct"/>
            <w:tcBorders>
              <w:right w:val="single" w:sz="4" w:space="0" w:color="auto"/>
            </w:tcBorders>
            <w:shd w:val="clear" w:color="auto" w:fill="auto"/>
          </w:tcPr>
          <w:p w14:paraId="07407D74" w14:textId="77777777" w:rsidR="000370CA" w:rsidRPr="004223AE" w:rsidRDefault="000370CA" w:rsidP="000370CA">
            <w:pPr>
              <w:pStyle w:val="TAC"/>
              <w:rPr>
                <w:lang w:eastAsia="zh-CN"/>
              </w:rPr>
            </w:pPr>
            <w:r w:rsidRPr="004223AE">
              <w:rPr>
                <w:lang w:eastAsia="zh-CN"/>
              </w:rPr>
              <w:t>790395</w:t>
            </w:r>
          </w:p>
        </w:tc>
        <w:tc>
          <w:tcPr>
            <w:tcW w:w="415" w:type="pct"/>
            <w:tcBorders>
              <w:right w:val="single" w:sz="4" w:space="0" w:color="auto"/>
            </w:tcBorders>
            <w:shd w:val="clear" w:color="auto" w:fill="auto"/>
          </w:tcPr>
          <w:p w14:paraId="501980DD"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D71813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790527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67605A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791679</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8C38AD7" w14:textId="77777777" w:rsidR="000370CA" w:rsidRPr="004223AE" w:rsidRDefault="000370CA" w:rsidP="000370CA">
            <w:pPr>
              <w:pStyle w:val="TAC"/>
              <w:rPr>
                <w:lang w:eastAsia="zh-CN"/>
              </w:rPr>
            </w:pPr>
            <w:r w:rsidRPr="004223AE">
              <w:rPr>
                <w:lang w:eastAsia="zh-CN"/>
              </w:rPr>
              <w:t>792807</w:t>
            </w:r>
          </w:p>
        </w:tc>
      </w:tr>
      <w:tr w:rsidR="000370CA" w:rsidRPr="004223AE" w14:paraId="1CAE198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55987683"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55075A41" w14:textId="77777777" w:rsidR="000370CA" w:rsidRPr="004223AE" w:rsidRDefault="000370CA" w:rsidP="000370CA">
            <w:pPr>
              <w:keepNext/>
              <w:keepLines/>
              <w:spacing w:after="0"/>
              <w:jc w:val="center"/>
              <w:rPr>
                <w:rFonts w:ascii="Arial" w:hAnsi="Arial"/>
                <w:sz w:val="18"/>
              </w:rPr>
            </w:pPr>
          </w:p>
        </w:tc>
        <w:tc>
          <w:tcPr>
            <w:tcW w:w="429" w:type="pct"/>
          </w:tcPr>
          <w:p w14:paraId="161E4CAD"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2370534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2736A64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7694C395" w14:textId="77777777" w:rsidR="000370CA" w:rsidRPr="004223AE" w:rsidRDefault="000370CA" w:rsidP="000370CA">
            <w:pPr>
              <w:pStyle w:val="TAC"/>
              <w:rPr>
                <w:lang w:eastAsia="zh-CN"/>
              </w:rPr>
            </w:pPr>
            <w:r w:rsidRPr="004223AE">
              <w:rPr>
                <w:lang w:eastAsia="zh-CN"/>
              </w:rPr>
              <w:t>5689.47</w:t>
            </w:r>
          </w:p>
        </w:tc>
        <w:tc>
          <w:tcPr>
            <w:tcW w:w="442" w:type="pct"/>
            <w:tcBorders>
              <w:right w:val="single" w:sz="4" w:space="0" w:color="auto"/>
            </w:tcBorders>
            <w:shd w:val="clear" w:color="auto" w:fill="auto"/>
          </w:tcPr>
          <w:p w14:paraId="44201F45" w14:textId="77777777" w:rsidR="000370CA" w:rsidRPr="004223AE" w:rsidRDefault="000370CA" w:rsidP="000370CA">
            <w:pPr>
              <w:pStyle w:val="TAC"/>
              <w:rPr>
                <w:lang w:eastAsia="zh-CN"/>
              </w:rPr>
            </w:pPr>
            <w:r w:rsidRPr="004223AE">
              <w:rPr>
                <w:lang w:eastAsia="zh-CN"/>
              </w:rPr>
              <w:t>779298</w:t>
            </w:r>
          </w:p>
        </w:tc>
        <w:tc>
          <w:tcPr>
            <w:tcW w:w="415" w:type="pct"/>
            <w:tcBorders>
              <w:right w:val="single" w:sz="4" w:space="0" w:color="auto"/>
            </w:tcBorders>
            <w:shd w:val="clear" w:color="auto" w:fill="auto"/>
          </w:tcPr>
          <w:p w14:paraId="1F5C6286"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3C7AF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791526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945DF65"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8981018" w14:textId="77777777" w:rsidR="000370CA" w:rsidRPr="004223AE" w:rsidRDefault="000370CA" w:rsidP="000370CA">
            <w:pPr>
              <w:pStyle w:val="TAC"/>
              <w:rPr>
                <w:lang w:eastAsia="zh-CN"/>
              </w:rPr>
            </w:pPr>
            <w:r w:rsidRPr="004223AE">
              <w:rPr>
                <w:lang w:eastAsia="zh-CN"/>
              </w:rPr>
              <w:t>793806</w:t>
            </w:r>
          </w:p>
        </w:tc>
      </w:tr>
      <w:tr w:rsidR="000370CA" w:rsidRPr="004223AE" w14:paraId="0454AE38"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5E15007D"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66C0B611" w14:textId="77777777" w:rsidR="000370CA" w:rsidRPr="004223AE" w:rsidRDefault="000370CA" w:rsidP="000370CA">
            <w:pPr>
              <w:keepNext/>
              <w:keepLines/>
              <w:spacing w:after="0"/>
              <w:jc w:val="center"/>
              <w:rPr>
                <w:rFonts w:ascii="Arial" w:hAnsi="Arial"/>
                <w:sz w:val="18"/>
              </w:rPr>
            </w:pPr>
          </w:p>
        </w:tc>
        <w:tc>
          <w:tcPr>
            <w:tcW w:w="429" w:type="pct"/>
            <w:tcBorders>
              <w:bottom w:val="single" w:sz="4" w:space="0" w:color="auto"/>
            </w:tcBorders>
          </w:tcPr>
          <w:p w14:paraId="0A15914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tcBorders>
              <w:bottom w:val="single" w:sz="4" w:space="0" w:color="auto"/>
            </w:tcBorders>
            <w:shd w:val="clear" w:color="auto" w:fill="auto"/>
          </w:tcPr>
          <w:p w14:paraId="7873283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5904.99</w:t>
            </w:r>
          </w:p>
        </w:tc>
        <w:tc>
          <w:tcPr>
            <w:tcW w:w="428" w:type="pct"/>
            <w:tcBorders>
              <w:bottom w:val="single" w:sz="4" w:space="0" w:color="auto"/>
            </w:tcBorders>
          </w:tcPr>
          <w:p w14:paraId="74DB5EA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501" w:type="pct"/>
            <w:tcBorders>
              <w:bottom w:val="single" w:sz="4" w:space="0" w:color="auto"/>
            </w:tcBorders>
            <w:shd w:val="clear" w:color="auto" w:fill="auto"/>
          </w:tcPr>
          <w:p w14:paraId="1ECB63B8" w14:textId="77777777" w:rsidR="000370CA" w:rsidRPr="004223AE" w:rsidRDefault="000370CA" w:rsidP="000370CA">
            <w:pPr>
              <w:pStyle w:val="TAC"/>
              <w:rPr>
                <w:lang w:eastAsia="zh-CN"/>
              </w:rPr>
            </w:pPr>
            <w:r w:rsidRPr="004223AE">
              <w:rPr>
                <w:lang w:eastAsia="zh-CN"/>
              </w:rPr>
              <w:t>5883.75</w:t>
            </w:r>
          </w:p>
        </w:tc>
        <w:tc>
          <w:tcPr>
            <w:tcW w:w="442" w:type="pct"/>
            <w:tcBorders>
              <w:bottom w:val="single" w:sz="4" w:space="0" w:color="auto"/>
              <w:right w:val="single" w:sz="4" w:space="0" w:color="auto"/>
            </w:tcBorders>
            <w:shd w:val="clear" w:color="auto" w:fill="auto"/>
          </w:tcPr>
          <w:p w14:paraId="7BBD5A17" w14:textId="77777777" w:rsidR="000370CA" w:rsidRPr="004223AE" w:rsidRDefault="000370CA" w:rsidP="000370CA">
            <w:pPr>
              <w:pStyle w:val="TAC"/>
              <w:rPr>
                <w:lang w:eastAsia="zh-CN"/>
              </w:rPr>
            </w:pPr>
            <w:r w:rsidRPr="004223AE">
              <w:rPr>
                <w:lang w:eastAsia="zh-CN"/>
              </w:rPr>
              <w:t>792250</w:t>
            </w:r>
          </w:p>
        </w:tc>
        <w:tc>
          <w:tcPr>
            <w:tcW w:w="415" w:type="pct"/>
            <w:tcBorders>
              <w:bottom w:val="single" w:sz="4" w:space="0" w:color="auto"/>
              <w:right w:val="single" w:sz="4" w:space="0" w:color="auto"/>
            </w:tcBorders>
            <w:shd w:val="clear" w:color="auto" w:fill="auto"/>
          </w:tcPr>
          <w:p w14:paraId="2A3612CD"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77C126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792526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DDB8BC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793678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A8F3E45" w14:textId="77777777" w:rsidR="000370CA" w:rsidRPr="004223AE" w:rsidRDefault="000370CA" w:rsidP="000370CA">
            <w:pPr>
              <w:pStyle w:val="TAC"/>
              <w:rPr>
                <w:lang w:eastAsia="zh-CN"/>
              </w:rPr>
            </w:pPr>
            <w:r w:rsidRPr="004223AE">
              <w:rPr>
                <w:lang w:eastAsia="zh-CN"/>
              </w:rPr>
              <w:t>794806</w:t>
            </w:r>
          </w:p>
        </w:tc>
      </w:tr>
      <w:tr w:rsidR="000370CA" w:rsidRPr="004223AE" w14:paraId="4E9175B6" w14:textId="77777777" w:rsidTr="000370CA">
        <w:trPr>
          <w:jc w:val="center"/>
        </w:trPr>
        <w:tc>
          <w:tcPr>
            <w:tcW w:w="1" w:type="pct"/>
            <w:gridSpan w:val="11"/>
            <w:tcBorders>
              <w:top w:val="single" w:sz="4" w:space="0" w:color="auto"/>
              <w:left w:val="single" w:sz="4" w:space="0" w:color="auto"/>
              <w:bottom w:val="single" w:sz="4" w:space="0" w:color="auto"/>
              <w:right w:val="single" w:sz="4" w:space="0" w:color="auto"/>
            </w:tcBorders>
            <w:shd w:val="clear" w:color="auto" w:fill="auto"/>
          </w:tcPr>
          <w:p w14:paraId="3FAC42F5" w14:textId="77777777" w:rsidR="000370CA" w:rsidRPr="004223AE" w:rsidRDefault="000370CA" w:rsidP="000370CA">
            <w:pPr>
              <w:pStyle w:val="TAN"/>
              <w:rPr>
                <w:lang w:eastAsia="zh-CN"/>
              </w:rPr>
            </w:pPr>
            <w:r w:rsidRPr="004223AE">
              <w:rPr>
                <w:lang w:eastAsia="zh-CN"/>
              </w:rPr>
              <w:t>NOTE:</w:t>
            </w:r>
            <w:r w:rsidRPr="004223AE">
              <w:rPr>
                <w:lang w:eastAsia="zh-CN"/>
              </w:rPr>
              <w:tab/>
              <w:t>S-SSB Mid is the default S-SSB frequency unless explicitly indicated.</w:t>
            </w:r>
          </w:p>
        </w:tc>
      </w:tr>
    </w:tbl>
    <w:p w14:paraId="3D5DB69C" w14:textId="77777777" w:rsidR="000370CA" w:rsidRPr="004223AE" w:rsidRDefault="000370CA" w:rsidP="000370CA"/>
    <w:p w14:paraId="4F33634D" w14:textId="77777777" w:rsidR="000370CA" w:rsidRPr="004223AE" w:rsidRDefault="000370CA" w:rsidP="000370CA">
      <w:pPr>
        <w:pStyle w:val="TH"/>
      </w:pPr>
      <w:r w:rsidRPr="004223AE">
        <w:t>Table 4.3.1.8.1.2-3: Test frequencies for NR operating band n47 and SCS 60 kHz</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2"/>
        <w:gridCol w:w="1681"/>
        <w:gridCol w:w="1262"/>
        <w:gridCol w:w="1471"/>
        <w:gridCol w:w="1259"/>
        <w:gridCol w:w="1474"/>
        <w:gridCol w:w="1300"/>
        <w:gridCol w:w="1221"/>
        <w:gridCol w:w="1262"/>
        <w:gridCol w:w="1259"/>
        <w:gridCol w:w="1265"/>
      </w:tblGrid>
      <w:tr w:rsidR="000370CA" w:rsidRPr="004223AE" w14:paraId="627CB3BB" w14:textId="77777777" w:rsidTr="000370CA">
        <w:trPr>
          <w:jc w:val="center"/>
        </w:trPr>
        <w:tc>
          <w:tcPr>
            <w:tcW w:w="426" w:type="pct"/>
            <w:vMerge w:val="restart"/>
            <w:tcBorders>
              <w:top w:val="single" w:sz="4" w:space="0" w:color="auto"/>
            </w:tcBorders>
            <w:shd w:val="clear" w:color="auto" w:fill="auto"/>
          </w:tcPr>
          <w:p w14:paraId="017558A5"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CBW</w:t>
            </w:r>
          </w:p>
          <w:p w14:paraId="0DD652FD"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572" w:type="pct"/>
            <w:vMerge w:val="restart"/>
            <w:shd w:val="clear" w:color="auto" w:fill="auto"/>
          </w:tcPr>
          <w:p w14:paraId="723A6B5B" w14:textId="77777777" w:rsidR="000370CA" w:rsidRPr="004223AE" w:rsidRDefault="000370CA" w:rsidP="000370CA">
            <w:pPr>
              <w:keepNext/>
              <w:keepLines/>
              <w:spacing w:after="0"/>
              <w:jc w:val="center"/>
              <w:rPr>
                <w:rFonts w:ascii="Arial" w:hAnsi="Arial"/>
                <w:b/>
                <w:i/>
                <w:sz w:val="18"/>
              </w:rPr>
            </w:pPr>
            <w:r w:rsidRPr="004223AE">
              <w:rPr>
                <w:rFonts w:ascii="Arial" w:hAnsi="Arial"/>
                <w:b/>
                <w:i/>
                <w:sz w:val="18"/>
              </w:rPr>
              <w:t>carrierBandwidth</w:t>
            </w:r>
          </w:p>
          <w:p w14:paraId="46357749"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[PRBs]</w:t>
            </w:r>
          </w:p>
        </w:tc>
        <w:tc>
          <w:tcPr>
            <w:tcW w:w="429" w:type="pct"/>
            <w:vMerge w:val="restart"/>
          </w:tcPr>
          <w:p w14:paraId="0C2DF913"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Range</w:t>
            </w:r>
          </w:p>
        </w:tc>
        <w:tc>
          <w:tcPr>
            <w:tcW w:w="500" w:type="pct"/>
            <w:vMerge w:val="restart"/>
            <w:shd w:val="clear" w:color="auto" w:fill="auto"/>
          </w:tcPr>
          <w:p w14:paraId="5AB9014D"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0673D80B"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[MHz]</w:t>
            </w:r>
          </w:p>
        </w:tc>
        <w:tc>
          <w:tcPr>
            <w:tcW w:w="428" w:type="pct"/>
            <w:vMerge w:val="restart"/>
          </w:tcPr>
          <w:p w14:paraId="2533D525"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Carrier centre</w:t>
            </w:r>
          </w:p>
          <w:p w14:paraId="5084BA4B"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w:t>
            </w:r>
          </w:p>
        </w:tc>
        <w:tc>
          <w:tcPr>
            <w:tcW w:w="501" w:type="pct"/>
            <w:vMerge w:val="restart"/>
            <w:shd w:val="clear" w:color="auto" w:fill="auto"/>
          </w:tcPr>
          <w:p w14:paraId="0EEB9E86"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point A</w:t>
            </w:r>
            <w:r w:rsidRPr="004223AE">
              <w:rPr>
                <w:rFonts w:ascii="Arial" w:hAnsi="Arial"/>
                <w:b/>
                <w:sz w:val="18"/>
              </w:rPr>
              <w:br/>
              <w:t>[MHz]</w:t>
            </w:r>
          </w:p>
        </w:tc>
        <w:tc>
          <w:tcPr>
            <w:tcW w:w="442" w:type="pct"/>
            <w:vMerge w:val="restart"/>
            <w:shd w:val="clear" w:color="auto" w:fill="auto"/>
          </w:tcPr>
          <w:p w14:paraId="002D34E7" w14:textId="77777777" w:rsidR="000370CA" w:rsidRPr="004223AE" w:rsidRDefault="000370CA" w:rsidP="000370CA">
            <w:pPr>
              <w:keepNext/>
              <w:keepLines/>
              <w:spacing w:after="0"/>
              <w:jc w:val="center"/>
              <w:rPr>
                <w:rFonts w:ascii="Arial" w:hAnsi="Arial"/>
                <w:b/>
                <w:sz w:val="18"/>
              </w:rPr>
            </w:pPr>
            <w:r w:rsidRPr="004223AE">
              <w:rPr>
                <w:rFonts w:ascii="Arial" w:hAnsi="Arial"/>
                <w:b/>
                <w:i/>
                <w:sz w:val="18"/>
              </w:rPr>
              <w:t>sl-absoluteFrequencyPointA</w:t>
            </w:r>
            <w:r w:rsidRPr="004223AE">
              <w:rPr>
                <w:rFonts w:ascii="Arial" w:hAnsi="Arial"/>
                <w:b/>
                <w:sz w:val="18"/>
              </w:rPr>
              <w:br/>
              <w:t>[ARFCN]</w:t>
            </w:r>
          </w:p>
        </w:tc>
        <w:tc>
          <w:tcPr>
            <w:tcW w:w="415" w:type="pct"/>
            <w:vMerge w:val="restart"/>
            <w:shd w:val="clear" w:color="auto" w:fill="auto"/>
          </w:tcPr>
          <w:p w14:paraId="61533A90" w14:textId="77777777" w:rsidR="000370CA" w:rsidRPr="004223AE" w:rsidRDefault="000370CA" w:rsidP="000370CA">
            <w:pPr>
              <w:keepNext/>
              <w:keepLines/>
              <w:spacing w:after="0"/>
              <w:jc w:val="center"/>
              <w:rPr>
                <w:rFonts w:ascii="Arial" w:hAnsi="Arial"/>
                <w:b/>
                <w:sz w:val="18"/>
              </w:rPr>
            </w:pPr>
            <w:r w:rsidRPr="004223AE">
              <w:rPr>
                <w:rFonts w:ascii="Arial" w:hAnsi="Arial"/>
                <w:b/>
                <w:i/>
                <w:sz w:val="18"/>
              </w:rPr>
              <w:t xml:space="preserve">offsetToCarrier </w:t>
            </w:r>
            <w:r w:rsidRPr="004223AE">
              <w:rPr>
                <w:rFonts w:ascii="Arial" w:hAnsi="Arial"/>
                <w:b/>
                <w:sz w:val="18"/>
              </w:rPr>
              <w:t>[Carrier PRBs]</w:t>
            </w:r>
          </w:p>
        </w:tc>
        <w:tc>
          <w:tcPr>
            <w:tcW w:w="1286" w:type="pct"/>
            <w:gridSpan w:val="3"/>
            <w:tcBorders>
              <w:bottom w:val="single" w:sz="4" w:space="0" w:color="auto"/>
            </w:tcBorders>
            <w:shd w:val="clear" w:color="auto" w:fill="auto"/>
          </w:tcPr>
          <w:p w14:paraId="50FA8C71" w14:textId="77777777" w:rsidR="000370CA" w:rsidRPr="004223AE" w:rsidRDefault="000370CA" w:rsidP="000370CA">
            <w:pPr>
              <w:keepNext/>
              <w:keepLines/>
              <w:spacing w:after="0"/>
              <w:jc w:val="center"/>
              <w:rPr>
                <w:rFonts w:ascii="Arial" w:hAnsi="Arial"/>
                <w:b/>
                <w:i/>
                <w:sz w:val="18"/>
              </w:rPr>
            </w:pPr>
            <w:r w:rsidRPr="004223AE">
              <w:rPr>
                <w:rFonts w:ascii="Arial" w:hAnsi="Arial"/>
                <w:b/>
                <w:i/>
                <w:sz w:val="18"/>
              </w:rPr>
              <w:t>sl-absoluteFrequencySSB</w:t>
            </w:r>
          </w:p>
          <w:p w14:paraId="36EAA304" w14:textId="77777777" w:rsidR="000370CA" w:rsidRPr="004223AE" w:rsidRDefault="000370CA" w:rsidP="000370CA">
            <w:pPr>
              <w:keepNext/>
              <w:keepLines/>
              <w:spacing w:after="0"/>
              <w:jc w:val="center"/>
              <w:rPr>
                <w:rFonts w:ascii="Arial" w:hAnsi="Arial"/>
                <w:b/>
                <w:sz w:val="18"/>
              </w:rPr>
            </w:pPr>
            <w:r w:rsidRPr="004223AE">
              <w:rPr>
                <w:rFonts w:ascii="Arial" w:hAnsi="Arial"/>
                <w:b/>
                <w:sz w:val="18"/>
              </w:rPr>
              <w:t>[ARFCN] (NOTE)</w:t>
            </w:r>
          </w:p>
        </w:tc>
      </w:tr>
      <w:tr w:rsidR="000370CA" w:rsidRPr="004223AE" w14:paraId="62522205" w14:textId="77777777" w:rsidTr="000370CA">
        <w:trPr>
          <w:jc w:val="center"/>
        </w:trPr>
        <w:tc>
          <w:tcPr>
            <w:tcW w:w="426" w:type="pct"/>
            <w:vMerge/>
            <w:tcBorders>
              <w:bottom w:val="single" w:sz="4" w:space="0" w:color="auto"/>
            </w:tcBorders>
            <w:shd w:val="clear" w:color="auto" w:fill="auto"/>
          </w:tcPr>
          <w:p w14:paraId="6508009F" w14:textId="77777777" w:rsidR="000370CA" w:rsidRPr="004223AE" w:rsidRDefault="000370CA" w:rsidP="000370CA">
            <w:pPr>
              <w:keepNext/>
              <w:keepLines/>
              <w:spacing w:after="0"/>
              <w:jc w:val="center"/>
              <w:rPr>
                <w:rFonts w:ascii="Arial" w:hAnsi="Arial"/>
                <w:b/>
                <w:sz w:val="18"/>
              </w:rPr>
            </w:pPr>
          </w:p>
        </w:tc>
        <w:tc>
          <w:tcPr>
            <w:tcW w:w="572" w:type="pct"/>
            <w:vMerge/>
            <w:tcBorders>
              <w:bottom w:val="single" w:sz="4" w:space="0" w:color="auto"/>
            </w:tcBorders>
            <w:shd w:val="clear" w:color="auto" w:fill="auto"/>
          </w:tcPr>
          <w:p w14:paraId="7F0CBEFB" w14:textId="77777777" w:rsidR="000370CA" w:rsidRPr="004223AE" w:rsidRDefault="000370CA" w:rsidP="000370CA">
            <w:pPr>
              <w:keepNext/>
              <w:keepLines/>
              <w:spacing w:after="0"/>
              <w:jc w:val="center"/>
              <w:rPr>
                <w:rFonts w:ascii="Arial" w:hAnsi="Arial"/>
                <w:b/>
                <w:i/>
                <w:sz w:val="18"/>
              </w:rPr>
            </w:pPr>
          </w:p>
        </w:tc>
        <w:tc>
          <w:tcPr>
            <w:tcW w:w="429" w:type="pct"/>
            <w:vMerge/>
          </w:tcPr>
          <w:p w14:paraId="2707A09E" w14:textId="77777777" w:rsidR="000370CA" w:rsidRPr="004223AE" w:rsidRDefault="000370CA" w:rsidP="000370CA">
            <w:pPr>
              <w:keepNext/>
              <w:keepLines/>
              <w:spacing w:after="0"/>
              <w:jc w:val="center"/>
              <w:rPr>
                <w:rFonts w:ascii="Arial" w:hAnsi="Arial"/>
                <w:b/>
                <w:sz w:val="18"/>
              </w:rPr>
            </w:pPr>
          </w:p>
        </w:tc>
        <w:tc>
          <w:tcPr>
            <w:tcW w:w="500" w:type="pct"/>
            <w:vMerge/>
            <w:shd w:val="clear" w:color="auto" w:fill="auto"/>
          </w:tcPr>
          <w:p w14:paraId="6AA98392" w14:textId="77777777" w:rsidR="000370CA" w:rsidRPr="004223AE" w:rsidRDefault="000370CA" w:rsidP="000370CA">
            <w:pPr>
              <w:keepNext/>
              <w:keepLines/>
              <w:spacing w:after="0"/>
              <w:jc w:val="center"/>
              <w:rPr>
                <w:rFonts w:ascii="Arial" w:hAnsi="Arial"/>
                <w:b/>
                <w:sz w:val="18"/>
              </w:rPr>
            </w:pPr>
          </w:p>
        </w:tc>
        <w:tc>
          <w:tcPr>
            <w:tcW w:w="428" w:type="pct"/>
            <w:vMerge/>
          </w:tcPr>
          <w:p w14:paraId="04295E65" w14:textId="77777777" w:rsidR="000370CA" w:rsidRPr="004223AE" w:rsidRDefault="000370CA" w:rsidP="000370CA">
            <w:pPr>
              <w:keepNext/>
              <w:keepLines/>
              <w:spacing w:after="0"/>
              <w:jc w:val="center"/>
              <w:rPr>
                <w:rFonts w:ascii="Arial" w:hAnsi="Arial"/>
                <w:b/>
                <w:sz w:val="18"/>
              </w:rPr>
            </w:pPr>
          </w:p>
        </w:tc>
        <w:tc>
          <w:tcPr>
            <w:tcW w:w="501" w:type="pct"/>
            <w:vMerge/>
            <w:shd w:val="clear" w:color="auto" w:fill="auto"/>
          </w:tcPr>
          <w:p w14:paraId="421700D0" w14:textId="77777777" w:rsidR="000370CA" w:rsidRPr="004223AE" w:rsidRDefault="000370CA" w:rsidP="000370CA">
            <w:pPr>
              <w:keepNext/>
              <w:keepLines/>
              <w:spacing w:after="0"/>
              <w:jc w:val="center"/>
              <w:rPr>
                <w:rFonts w:ascii="Arial" w:hAnsi="Arial"/>
                <w:b/>
                <w:sz w:val="18"/>
              </w:rPr>
            </w:pPr>
          </w:p>
        </w:tc>
        <w:tc>
          <w:tcPr>
            <w:tcW w:w="442" w:type="pct"/>
            <w:vMerge/>
            <w:shd w:val="clear" w:color="auto" w:fill="auto"/>
          </w:tcPr>
          <w:p w14:paraId="07870747" w14:textId="77777777" w:rsidR="000370CA" w:rsidRPr="004223AE" w:rsidRDefault="000370CA" w:rsidP="000370CA">
            <w:pPr>
              <w:keepNext/>
              <w:keepLines/>
              <w:spacing w:after="0"/>
              <w:jc w:val="center"/>
              <w:rPr>
                <w:rFonts w:ascii="Arial" w:hAnsi="Arial"/>
                <w:b/>
                <w:i/>
                <w:sz w:val="18"/>
              </w:rPr>
            </w:pPr>
          </w:p>
        </w:tc>
        <w:tc>
          <w:tcPr>
            <w:tcW w:w="415" w:type="pct"/>
            <w:vMerge/>
            <w:shd w:val="clear" w:color="auto" w:fill="auto"/>
          </w:tcPr>
          <w:p w14:paraId="622EEEDB" w14:textId="77777777" w:rsidR="000370CA" w:rsidRPr="004223AE" w:rsidRDefault="000370CA" w:rsidP="000370CA">
            <w:pPr>
              <w:keepNext/>
              <w:keepLines/>
              <w:spacing w:after="0"/>
              <w:jc w:val="center"/>
              <w:rPr>
                <w:rFonts w:ascii="Arial" w:hAnsi="Arial"/>
                <w:b/>
                <w:i/>
                <w:sz w:val="18"/>
              </w:rPr>
            </w:pPr>
          </w:p>
        </w:tc>
        <w:tc>
          <w:tcPr>
            <w:tcW w:w="429" w:type="pct"/>
            <w:tcBorders>
              <w:bottom w:val="single" w:sz="4" w:space="0" w:color="auto"/>
            </w:tcBorders>
            <w:shd w:val="clear" w:color="auto" w:fill="auto"/>
          </w:tcPr>
          <w:p w14:paraId="3D8E2D03" w14:textId="77777777" w:rsidR="000370CA" w:rsidRPr="004223AE" w:rsidRDefault="000370CA" w:rsidP="000370CA">
            <w:pPr>
              <w:pStyle w:val="TAH"/>
            </w:pPr>
            <w:r w:rsidRPr="004223AE">
              <w:t>S-SSB Low</w:t>
            </w:r>
          </w:p>
        </w:tc>
        <w:tc>
          <w:tcPr>
            <w:tcW w:w="428" w:type="pct"/>
            <w:tcBorders>
              <w:bottom w:val="single" w:sz="4" w:space="0" w:color="auto"/>
            </w:tcBorders>
            <w:shd w:val="clear" w:color="auto" w:fill="auto"/>
          </w:tcPr>
          <w:p w14:paraId="1261A3AF" w14:textId="77777777" w:rsidR="000370CA" w:rsidRPr="004223AE" w:rsidRDefault="000370CA" w:rsidP="000370CA">
            <w:pPr>
              <w:pStyle w:val="TAH"/>
            </w:pPr>
            <w:r w:rsidRPr="004223AE">
              <w:t>S-SSB Mid</w:t>
            </w:r>
          </w:p>
        </w:tc>
        <w:tc>
          <w:tcPr>
            <w:tcW w:w="429" w:type="pct"/>
            <w:tcBorders>
              <w:bottom w:val="single" w:sz="4" w:space="0" w:color="auto"/>
            </w:tcBorders>
            <w:shd w:val="clear" w:color="auto" w:fill="auto"/>
          </w:tcPr>
          <w:p w14:paraId="46D13103" w14:textId="77777777" w:rsidR="000370CA" w:rsidRPr="004223AE" w:rsidRDefault="000370CA" w:rsidP="000370CA">
            <w:pPr>
              <w:pStyle w:val="TAH"/>
            </w:pPr>
            <w:r w:rsidRPr="004223AE">
              <w:t>S-SSB High</w:t>
            </w:r>
          </w:p>
        </w:tc>
      </w:tr>
      <w:tr w:rsidR="000370CA" w:rsidRPr="004223AE" w14:paraId="07CBEE51"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03F0032B"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10</w:t>
            </w:r>
          </w:p>
        </w:tc>
        <w:tc>
          <w:tcPr>
            <w:tcW w:w="572" w:type="pct"/>
            <w:tcBorders>
              <w:top w:val="single" w:sz="4" w:space="0" w:color="auto"/>
              <w:left w:val="single" w:sz="4" w:space="0" w:color="auto"/>
              <w:bottom w:val="nil"/>
              <w:right w:val="single" w:sz="4" w:space="0" w:color="auto"/>
            </w:tcBorders>
            <w:shd w:val="clear" w:color="auto" w:fill="auto"/>
          </w:tcPr>
          <w:p w14:paraId="29B64AEF"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11</w:t>
            </w:r>
          </w:p>
        </w:tc>
        <w:tc>
          <w:tcPr>
            <w:tcW w:w="429" w:type="pct"/>
          </w:tcPr>
          <w:p w14:paraId="5165832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Low</w:t>
            </w:r>
          </w:p>
        </w:tc>
        <w:tc>
          <w:tcPr>
            <w:tcW w:w="500" w:type="pct"/>
            <w:shd w:val="clear" w:color="auto" w:fill="auto"/>
          </w:tcPr>
          <w:p w14:paraId="3E6517D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5860.005</w:t>
            </w:r>
          </w:p>
        </w:tc>
        <w:tc>
          <w:tcPr>
            <w:tcW w:w="428" w:type="pct"/>
          </w:tcPr>
          <w:p w14:paraId="4750F83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501" w:type="pct"/>
            <w:shd w:val="clear" w:color="auto" w:fill="auto"/>
          </w:tcPr>
          <w:p w14:paraId="0850012C" w14:textId="77777777" w:rsidR="000370CA" w:rsidRPr="004223AE" w:rsidRDefault="000370CA" w:rsidP="000370CA">
            <w:pPr>
              <w:pStyle w:val="TAC"/>
              <w:rPr>
                <w:lang w:eastAsia="zh-CN"/>
              </w:rPr>
            </w:pPr>
            <w:r w:rsidRPr="004223AE">
              <w:rPr>
                <w:lang w:eastAsia="zh-CN"/>
              </w:rPr>
              <w:t>5856.045</w:t>
            </w:r>
          </w:p>
        </w:tc>
        <w:tc>
          <w:tcPr>
            <w:tcW w:w="442" w:type="pct"/>
            <w:tcBorders>
              <w:right w:val="single" w:sz="4" w:space="0" w:color="auto"/>
            </w:tcBorders>
            <w:shd w:val="clear" w:color="auto" w:fill="auto"/>
          </w:tcPr>
          <w:p w14:paraId="0049B3A1" w14:textId="77777777" w:rsidR="000370CA" w:rsidRPr="004223AE" w:rsidRDefault="000370CA" w:rsidP="000370CA">
            <w:pPr>
              <w:pStyle w:val="TAC"/>
              <w:rPr>
                <w:lang w:eastAsia="zh-CN"/>
              </w:rPr>
            </w:pPr>
            <w:r w:rsidRPr="004223AE">
              <w:rPr>
                <w:lang w:eastAsia="zh-CN"/>
              </w:rPr>
              <w:t>790403</w:t>
            </w:r>
          </w:p>
        </w:tc>
        <w:tc>
          <w:tcPr>
            <w:tcW w:w="415" w:type="pct"/>
            <w:tcBorders>
              <w:right w:val="single" w:sz="4" w:space="0" w:color="auto"/>
            </w:tcBorders>
            <w:shd w:val="clear" w:color="auto" w:fill="auto"/>
          </w:tcPr>
          <w:p w14:paraId="267CD545"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1E0E913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2FE6728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790667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6C3922F" w14:textId="77777777" w:rsidR="000370CA" w:rsidRPr="004223AE" w:rsidRDefault="000370CA" w:rsidP="000370CA">
            <w:pPr>
              <w:pStyle w:val="TAC"/>
              <w:rPr>
                <w:lang w:eastAsia="zh-CN"/>
              </w:rPr>
            </w:pPr>
            <w:r w:rsidRPr="004223AE">
              <w:rPr>
                <w:lang w:eastAsia="zh-CN"/>
              </w:rPr>
              <w:t>790667</w:t>
            </w:r>
          </w:p>
        </w:tc>
      </w:tr>
      <w:tr w:rsidR="000370CA" w:rsidRPr="004223AE" w14:paraId="7D7CF1B0"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58259B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4B89579" w14:textId="77777777" w:rsidR="000370CA" w:rsidRPr="004223AE" w:rsidRDefault="000370CA" w:rsidP="000370CA">
            <w:pPr>
              <w:keepNext/>
              <w:keepLines/>
              <w:spacing w:after="0"/>
              <w:jc w:val="center"/>
              <w:rPr>
                <w:rFonts w:ascii="Arial" w:hAnsi="Arial"/>
                <w:sz w:val="18"/>
              </w:rPr>
            </w:pPr>
          </w:p>
        </w:tc>
        <w:tc>
          <w:tcPr>
            <w:tcW w:w="429" w:type="pct"/>
          </w:tcPr>
          <w:p w14:paraId="184B348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Mid</w:t>
            </w:r>
          </w:p>
        </w:tc>
        <w:tc>
          <w:tcPr>
            <w:tcW w:w="500" w:type="pct"/>
            <w:shd w:val="clear" w:color="auto" w:fill="auto"/>
          </w:tcPr>
          <w:p w14:paraId="182BC6C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6275E462"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5FC77BDC" w14:textId="77777777" w:rsidR="000370CA" w:rsidRPr="004223AE" w:rsidRDefault="000370CA" w:rsidP="000370CA">
            <w:pPr>
              <w:pStyle w:val="TAC"/>
              <w:rPr>
                <w:lang w:eastAsia="zh-CN"/>
              </w:rPr>
            </w:pPr>
            <w:r w:rsidRPr="004223AE">
              <w:rPr>
                <w:lang w:eastAsia="zh-CN"/>
              </w:rPr>
              <w:t>5523.15</w:t>
            </w:r>
          </w:p>
        </w:tc>
        <w:tc>
          <w:tcPr>
            <w:tcW w:w="442" w:type="pct"/>
            <w:tcBorders>
              <w:right w:val="single" w:sz="4" w:space="0" w:color="auto"/>
            </w:tcBorders>
            <w:shd w:val="clear" w:color="auto" w:fill="auto"/>
          </w:tcPr>
          <w:p w14:paraId="02E79538" w14:textId="77777777" w:rsidR="000370CA" w:rsidRPr="004223AE" w:rsidRDefault="000370CA" w:rsidP="000370CA">
            <w:pPr>
              <w:pStyle w:val="TAC"/>
              <w:rPr>
                <w:lang w:eastAsia="zh-CN"/>
              </w:rPr>
            </w:pPr>
            <w:r w:rsidRPr="004223AE">
              <w:rPr>
                <w:lang w:eastAsia="zh-CN"/>
              </w:rPr>
              <w:t>768210</w:t>
            </w:r>
          </w:p>
        </w:tc>
        <w:tc>
          <w:tcPr>
            <w:tcW w:w="415" w:type="pct"/>
            <w:tcBorders>
              <w:right w:val="single" w:sz="4" w:space="0" w:color="auto"/>
            </w:tcBorders>
            <w:shd w:val="clear" w:color="auto" w:fill="auto"/>
          </w:tcPr>
          <w:p w14:paraId="09544736"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13C892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0A65B5C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AFAAAF2" w14:textId="77777777" w:rsidR="000370CA" w:rsidRPr="004223AE" w:rsidRDefault="000370CA" w:rsidP="000370CA">
            <w:pPr>
              <w:pStyle w:val="TAC"/>
              <w:rPr>
                <w:lang w:eastAsia="zh-CN"/>
              </w:rPr>
            </w:pPr>
            <w:r w:rsidRPr="004223AE">
              <w:rPr>
                <w:lang w:eastAsia="zh-CN"/>
              </w:rPr>
              <w:t>792666</w:t>
            </w:r>
          </w:p>
        </w:tc>
      </w:tr>
      <w:tr w:rsidR="000370CA" w:rsidRPr="004223AE" w14:paraId="3CE1E635"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D50D5EA"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612B37EA" w14:textId="77777777" w:rsidR="000370CA" w:rsidRPr="004223AE" w:rsidRDefault="000370CA" w:rsidP="000370CA">
            <w:pPr>
              <w:keepNext/>
              <w:keepLines/>
              <w:spacing w:after="0"/>
              <w:jc w:val="center"/>
              <w:rPr>
                <w:rFonts w:ascii="Arial" w:hAnsi="Arial"/>
                <w:sz w:val="18"/>
              </w:rPr>
            </w:pPr>
          </w:p>
        </w:tc>
        <w:tc>
          <w:tcPr>
            <w:tcW w:w="429" w:type="pct"/>
          </w:tcPr>
          <w:p w14:paraId="520CF7E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x-none"/>
              </w:rPr>
              <w:t>High</w:t>
            </w:r>
          </w:p>
        </w:tc>
        <w:tc>
          <w:tcPr>
            <w:tcW w:w="500" w:type="pct"/>
            <w:shd w:val="clear" w:color="auto" w:fill="auto"/>
          </w:tcPr>
          <w:p w14:paraId="568F485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5919.99</w:t>
            </w:r>
          </w:p>
        </w:tc>
        <w:tc>
          <w:tcPr>
            <w:tcW w:w="428" w:type="pct"/>
          </w:tcPr>
          <w:p w14:paraId="51D6E8E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501" w:type="pct"/>
            <w:shd w:val="clear" w:color="auto" w:fill="auto"/>
          </w:tcPr>
          <w:p w14:paraId="3CB1C1B5" w14:textId="77777777" w:rsidR="000370CA" w:rsidRPr="004223AE" w:rsidRDefault="000370CA" w:rsidP="000370CA">
            <w:pPr>
              <w:pStyle w:val="TAC"/>
              <w:rPr>
                <w:lang w:eastAsia="zh-CN"/>
              </w:rPr>
            </w:pPr>
            <w:r w:rsidRPr="004223AE">
              <w:rPr>
                <w:lang w:eastAsia="zh-CN"/>
              </w:rPr>
              <w:t>5911.71</w:t>
            </w:r>
          </w:p>
        </w:tc>
        <w:tc>
          <w:tcPr>
            <w:tcW w:w="442" w:type="pct"/>
            <w:tcBorders>
              <w:right w:val="single" w:sz="4" w:space="0" w:color="auto"/>
            </w:tcBorders>
            <w:shd w:val="clear" w:color="auto" w:fill="auto"/>
          </w:tcPr>
          <w:p w14:paraId="0A6103CA" w14:textId="77777777" w:rsidR="000370CA" w:rsidRPr="004223AE" w:rsidRDefault="000370CA" w:rsidP="000370CA">
            <w:pPr>
              <w:pStyle w:val="TAC"/>
              <w:rPr>
                <w:lang w:eastAsia="zh-CN"/>
              </w:rPr>
            </w:pPr>
            <w:r w:rsidRPr="004223AE">
              <w:rPr>
                <w:lang w:eastAsia="zh-CN"/>
              </w:rPr>
              <w:t>794114</w:t>
            </w:r>
          </w:p>
        </w:tc>
        <w:tc>
          <w:tcPr>
            <w:tcW w:w="415" w:type="pct"/>
            <w:tcBorders>
              <w:right w:val="single" w:sz="4" w:space="0" w:color="auto"/>
            </w:tcBorders>
            <w:shd w:val="clear" w:color="auto" w:fill="auto"/>
          </w:tcPr>
          <w:p w14:paraId="46DB175A"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E1BAFA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672EC9A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8FBBF2D" w14:textId="77777777" w:rsidR="000370CA" w:rsidRPr="004223AE" w:rsidRDefault="000370CA" w:rsidP="000370CA">
            <w:pPr>
              <w:pStyle w:val="TAC"/>
              <w:rPr>
                <w:lang w:eastAsia="zh-CN"/>
              </w:rPr>
            </w:pPr>
            <w:r w:rsidRPr="004223AE">
              <w:rPr>
                <w:lang w:eastAsia="zh-CN"/>
              </w:rPr>
              <w:t>794666</w:t>
            </w:r>
          </w:p>
        </w:tc>
      </w:tr>
      <w:tr w:rsidR="000370CA" w:rsidRPr="004223AE" w14:paraId="57F37B8A"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41495652"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20</w:t>
            </w:r>
          </w:p>
        </w:tc>
        <w:tc>
          <w:tcPr>
            <w:tcW w:w="572" w:type="pct"/>
            <w:tcBorders>
              <w:top w:val="single" w:sz="4" w:space="0" w:color="auto"/>
              <w:left w:val="single" w:sz="4" w:space="0" w:color="auto"/>
              <w:bottom w:val="nil"/>
              <w:right w:val="single" w:sz="4" w:space="0" w:color="auto"/>
            </w:tcBorders>
            <w:shd w:val="clear" w:color="auto" w:fill="auto"/>
          </w:tcPr>
          <w:p w14:paraId="3581642D"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24</w:t>
            </w:r>
          </w:p>
        </w:tc>
        <w:tc>
          <w:tcPr>
            <w:tcW w:w="429" w:type="pct"/>
          </w:tcPr>
          <w:p w14:paraId="3FECEAC3"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Low</w:t>
            </w:r>
          </w:p>
        </w:tc>
        <w:tc>
          <w:tcPr>
            <w:tcW w:w="500" w:type="pct"/>
            <w:shd w:val="clear" w:color="auto" w:fill="auto"/>
          </w:tcPr>
          <w:p w14:paraId="7EF7219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5865</w:t>
            </w:r>
          </w:p>
        </w:tc>
        <w:tc>
          <w:tcPr>
            <w:tcW w:w="428" w:type="pct"/>
          </w:tcPr>
          <w:p w14:paraId="69CF92A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791000</w:t>
            </w:r>
          </w:p>
        </w:tc>
        <w:tc>
          <w:tcPr>
            <w:tcW w:w="501" w:type="pct"/>
            <w:shd w:val="clear" w:color="auto" w:fill="auto"/>
          </w:tcPr>
          <w:p w14:paraId="5B3964D5" w14:textId="77777777" w:rsidR="000370CA" w:rsidRPr="004223AE" w:rsidRDefault="000370CA" w:rsidP="000370CA">
            <w:pPr>
              <w:pStyle w:val="TAC"/>
              <w:rPr>
                <w:lang w:eastAsia="zh-CN"/>
              </w:rPr>
            </w:pPr>
            <w:r w:rsidRPr="004223AE">
              <w:rPr>
                <w:lang w:eastAsia="zh-CN"/>
              </w:rPr>
              <w:t>5856.36</w:t>
            </w:r>
          </w:p>
        </w:tc>
        <w:tc>
          <w:tcPr>
            <w:tcW w:w="442" w:type="pct"/>
            <w:tcBorders>
              <w:right w:val="single" w:sz="4" w:space="0" w:color="auto"/>
            </w:tcBorders>
            <w:shd w:val="clear" w:color="auto" w:fill="auto"/>
          </w:tcPr>
          <w:p w14:paraId="43DE359E" w14:textId="77777777" w:rsidR="000370CA" w:rsidRPr="004223AE" w:rsidRDefault="000370CA" w:rsidP="000370CA">
            <w:pPr>
              <w:pStyle w:val="TAC"/>
              <w:rPr>
                <w:lang w:eastAsia="zh-CN"/>
              </w:rPr>
            </w:pPr>
            <w:r w:rsidRPr="004223AE">
              <w:rPr>
                <w:lang w:eastAsia="zh-CN"/>
              </w:rPr>
              <w:t>790424</w:t>
            </w:r>
          </w:p>
        </w:tc>
        <w:tc>
          <w:tcPr>
            <w:tcW w:w="415" w:type="pct"/>
            <w:tcBorders>
              <w:right w:val="single" w:sz="4" w:space="0" w:color="auto"/>
            </w:tcBorders>
            <w:shd w:val="clear" w:color="auto" w:fill="auto"/>
          </w:tcPr>
          <w:p w14:paraId="3EBBBA00"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DB766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790688</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85A368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791024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7EB4644" w14:textId="77777777" w:rsidR="000370CA" w:rsidRPr="004223AE" w:rsidRDefault="000370CA" w:rsidP="000370CA">
            <w:pPr>
              <w:pStyle w:val="TAC"/>
              <w:rPr>
                <w:lang w:eastAsia="zh-CN"/>
              </w:rPr>
            </w:pPr>
            <w:r w:rsidRPr="004223AE">
              <w:rPr>
                <w:lang w:eastAsia="zh-CN"/>
              </w:rPr>
              <w:t>791312</w:t>
            </w:r>
          </w:p>
        </w:tc>
      </w:tr>
      <w:tr w:rsidR="000370CA" w:rsidRPr="004223AE" w14:paraId="1C07541C"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32D738FF"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5B25CA4" w14:textId="77777777" w:rsidR="000370CA" w:rsidRPr="004223AE" w:rsidRDefault="000370CA" w:rsidP="000370CA">
            <w:pPr>
              <w:keepNext/>
              <w:keepLines/>
              <w:spacing w:after="0"/>
              <w:jc w:val="center"/>
              <w:rPr>
                <w:rFonts w:ascii="Arial" w:hAnsi="Arial"/>
                <w:sz w:val="18"/>
              </w:rPr>
            </w:pPr>
          </w:p>
        </w:tc>
        <w:tc>
          <w:tcPr>
            <w:tcW w:w="429" w:type="pct"/>
          </w:tcPr>
          <w:p w14:paraId="2698B66D"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Mid</w:t>
            </w:r>
          </w:p>
        </w:tc>
        <w:tc>
          <w:tcPr>
            <w:tcW w:w="500" w:type="pct"/>
            <w:shd w:val="clear" w:color="auto" w:fill="auto"/>
          </w:tcPr>
          <w:p w14:paraId="4B9B4BF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1FBD15F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33FFC400" w14:textId="77777777" w:rsidR="000370CA" w:rsidRPr="004223AE" w:rsidRDefault="000370CA" w:rsidP="000370CA">
            <w:pPr>
              <w:pStyle w:val="TAC"/>
              <w:rPr>
                <w:lang w:eastAsia="zh-CN"/>
              </w:rPr>
            </w:pPr>
            <w:r w:rsidRPr="004223AE">
              <w:rPr>
                <w:lang w:eastAsia="zh-CN"/>
              </w:rPr>
              <w:t>5518.47</w:t>
            </w:r>
          </w:p>
        </w:tc>
        <w:tc>
          <w:tcPr>
            <w:tcW w:w="442" w:type="pct"/>
            <w:tcBorders>
              <w:right w:val="single" w:sz="4" w:space="0" w:color="auto"/>
            </w:tcBorders>
            <w:shd w:val="clear" w:color="auto" w:fill="auto"/>
          </w:tcPr>
          <w:p w14:paraId="760EFABB" w14:textId="77777777" w:rsidR="000370CA" w:rsidRPr="004223AE" w:rsidRDefault="000370CA" w:rsidP="000370CA">
            <w:pPr>
              <w:pStyle w:val="TAC"/>
              <w:rPr>
                <w:lang w:eastAsia="zh-CN"/>
              </w:rPr>
            </w:pPr>
            <w:r w:rsidRPr="004223AE">
              <w:rPr>
                <w:lang w:eastAsia="zh-CN"/>
              </w:rPr>
              <w:t>767898</w:t>
            </w:r>
          </w:p>
        </w:tc>
        <w:tc>
          <w:tcPr>
            <w:tcW w:w="415" w:type="pct"/>
            <w:tcBorders>
              <w:right w:val="single" w:sz="4" w:space="0" w:color="auto"/>
            </w:tcBorders>
            <w:shd w:val="clear" w:color="auto" w:fill="auto"/>
          </w:tcPr>
          <w:p w14:paraId="37B5C3C2"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23ABA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792354</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A7C74F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39FFF06" w14:textId="77777777" w:rsidR="000370CA" w:rsidRPr="004223AE" w:rsidRDefault="000370CA" w:rsidP="000370CA">
            <w:pPr>
              <w:pStyle w:val="TAC"/>
              <w:rPr>
                <w:lang w:eastAsia="zh-CN"/>
              </w:rPr>
            </w:pPr>
            <w:r w:rsidRPr="004223AE">
              <w:rPr>
                <w:lang w:eastAsia="zh-CN"/>
              </w:rPr>
              <w:t>792978</w:t>
            </w:r>
          </w:p>
        </w:tc>
      </w:tr>
      <w:tr w:rsidR="000370CA" w:rsidRPr="004223AE" w14:paraId="134F516A"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0328239"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0CBAAC90" w14:textId="77777777" w:rsidR="000370CA" w:rsidRPr="004223AE" w:rsidRDefault="000370CA" w:rsidP="000370CA">
            <w:pPr>
              <w:keepNext/>
              <w:keepLines/>
              <w:spacing w:after="0"/>
              <w:jc w:val="center"/>
              <w:rPr>
                <w:rFonts w:ascii="Arial" w:hAnsi="Arial"/>
                <w:sz w:val="18"/>
              </w:rPr>
            </w:pPr>
          </w:p>
        </w:tc>
        <w:tc>
          <w:tcPr>
            <w:tcW w:w="429" w:type="pct"/>
          </w:tcPr>
          <w:p w14:paraId="707ABA58" w14:textId="77777777" w:rsidR="000370CA" w:rsidRPr="004223AE" w:rsidRDefault="000370CA" w:rsidP="000370CA">
            <w:pPr>
              <w:keepNext/>
              <w:keepLines/>
              <w:spacing w:after="0"/>
              <w:jc w:val="center"/>
              <w:rPr>
                <w:rFonts w:ascii="Arial" w:hAnsi="Arial"/>
                <w:sz w:val="18"/>
              </w:rPr>
            </w:pPr>
            <w:r w:rsidRPr="004223AE">
              <w:rPr>
                <w:rFonts w:ascii="Arial" w:hAnsi="Arial"/>
                <w:sz w:val="18"/>
                <w:lang w:eastAsia="x-none"/>
              </w:rPr>
              <w:t>High</w:t>
            </w:r>
          </w:p>
        </w:tc>
        <w:tc>
          <w:tcPr>
            <w:tcW w:w="500" w:type="pct"/>
            <w:shd w:val="clear" w:color="auto" w:fill="auto"/>
          </w:tcPr>
          <w:p w14:paraId="2F4BBE5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5914.995</w:t>
            </w:r>
          </w:p>
        </w:tc>
        <w:tc>
          <w:tcPr>
            <w:tcW w:w="428" w:type="pct"/>
          </w:tcPr>
          <w:p w14:paraId="07D24A4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794333</w:t>
            </w:r>
          </w:p>
        </w:tc>
        <w:tc>
          <w:tcPr>
            <w:tcW w:w="501" w:type="pct"/>
            <w:shd w:val="clear" w:color="auto" w:fill="auto"/>
          </w:tcPr>
          <w:p w14:paraId="29776500" w14:textId="77777777" w:rsidR="000370CA" w:rsidRPr="004223AE" w:rsidRDefault="000370CA" w:rsidP="000370CA">
            <w:pPr>
              <w:pStyle w:val="TAC"/>
              <w:rPr>
                <w:lang w:eastAsia="zh-CN"/>
              </w:rPr>
            </w:pPr>
            <w:r w:rsidRPr="004223AE">
              <w:rPr>
                <w:lang w:eastAsia="zh-CN"/>
              </w:rPr>
              <w:t>5902.035</w:t>
            </w:r>
          </w:p>
        </w:tc>
        <w:tc>
          <w:tcPr>
            <w:tcW w:w="442" w:type="pct"/>
            <w:tcBorders>
              <w:right w:val="single" w:sz="4" w:space="0" w:color="auto"/>
            </w:tcBorders>
            <w:shd w:val="clear" w:color="auto" w:fill="auto"/>
          </w:tcPr>
          <w:p w14:paraId="646A6C1E" w14:textId="77777777" w:rsidR="000370CA" w:rsidRPr="004223AE" w:rsidRDefault="000370CA" w:rsidP="000370CA">
            <w:pPr>
              <w:pStyle w:val="TAC"/>
              <w:rPr>
                <w:lang w:eastAsia="zh-CN"/>
              </w:rPr>
            </w:pPr>
            <w:r w:rsidRPr="004223AE">
              <w:rPr>
                <w:lang w:eastAsia="zh-CN"/>
              </w:rPr>
              <w:t>793469</w:t>
            </w:r>
          </w:p>
        </w:tc>
        <w:tc>
          <w:tcPr>
            <w:tcW w:w="415" w:type="pct"/>
            <w:tcBorders>
              <w:right w:val="single" w:sz="4" w:space="0" w:color="auto"/>
            </w:tcBorders>
            <w:shd w:val="clear" w:color="auto" w:fill="auto"/>
          </w:tcPr>
          <w:p w14:paraId="61C2A0CD"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29FB38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794021</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3B676A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794357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9F33BF0" w14:textId="77777777" w:rsidR="000370CA" w:rsidRPr="004223AE" w:rsidRDefault="000370CA" w:rsidP="000370CA">
            <w:pPr>
              <w:pStyle w:val="TAC"/>
              <w:rPr>
                <w:lang w:eastAsia="zh-CN"/>
              </w:rPr>
            </w:pPr>
            <w:r w:rsidRPr="004223AE">
              <w:rPr>
                <w:lang w:eastAsia="zh-CN"/>
              </w:rPr>
              <w:t>794645</w:t>
            </w:r>
          </w:p>
        </w:tc>
      </w:tr>
      <w:tr w:rsidR="000370CA" w:rsidRPr="004223AE" w14:paraId="74FEB557"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64F30036"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30</w:t>
            </w:r>
          </w:p>
        </w:tc>
        <w:tc>
          <w:tcPr>
            <w:tcW w:w="572" w:type="pct"/>
            <w:tcBorders>
              <w:top w:val="single" w:sz="4" w:space="0" w:color="auto"/>
              <w:left w:val="single" w:sz="4" w:space="0" w:color="auto"/>
              <w:bottom w:val="nil"/>
              <w:right w:val="single" w:sz="4" w:space="0" w:color="auto"/>
            </w:tcBorders>
            <w:shd w:val="clear" w:color="auto" w:fill="auto"/>
          </w:tcPr>
          <w:p w14:paraId="595BF401"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38</w:t>
            </w:r>
          </w:p>
        </w:tc>
        <w:tc>
          <w:tcPr>
            <w:tcW w:w="429" w:type="pct"/>
          </w:tcPr>
          <w:p w14:paraId="37ACA2C8"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74ED9304"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5870.01</w:t>
            </w:r>
          </w:p>
        </w:tc>
        <w:tc>
          <w:tcPr>
            <w:tcW w:w="428" w:type="pct"/>
          </w:tcPr>
          <w:p w14:paraId="592E01C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791334</w:t>
            </w:r>
          </w:p>
        </w:tc>
        <w:tc>
          <w:tcPr>
            <w:tcW w:w="501" w:type="pct"/>
            <w:shd w:val="clear" w:color="auto" w:fill="auto"/>
          </w:tcPr>
          <w:p w14:paraId="55071CE9" w14:textId="77777777" w:rsidR="000370CA" w:rsidRPr="004223AE" w:rsidRDefault="000370CA" w:rsidP="000370CA">
            <w:pPr>
              <w:pStyle w:val="TAC"/>
              <w:rPr>
                <w:lang w:eastAsia="zh-CN"/>
              </w:rPr>
            </w:pPr>
            <w:r w:rsidRPr="004223AE">
              <w:rPr>
                <w:lang w:eastAsia="zh-CN"/>
              </w:rPr>
              <w:t>5856.33</w:t>
            </w:r>
          </w:p>
        </w:tc>
        <w:tc>
          <w:tcPr>
            <w:tcW w:w="442" w:type="pct"/>
            <w:tcBorders>
              <w:right w:val="single" w:sz="4" w:space="0" w:color="auto"/>
            </w:tcBorders>
            <w:shd w:val="clear" w:color="auto" w:fill="auto"/>
          </w:tcPr>
          <w:p w14:paraId="0CED0CE3" w14:textId="77777777" w:rsidR="000370CA" w:rsidRPr="004223AE" w:rsidRDefault="000370CA" w:rsidP="000370CA">
            <w:pPr>
              <w:pStyle w:val="TAC"/>
              <w:rPr>
                <w:lang w:eastAsia="zh-CN"/>
              </w:rPr>
            </w:pPr>
            <w:r w:rsidRPr="004223AE">
              <w:rPr>
                <w:lang w:eastAsia="zh-CN"/>
              </w:rPr>
              <w:t>790422</w:t>
            </w:r>
          </w:p>
        </w:tc>
        <w:tc>
          <w:tcPr>
            <w:tcW w:w="415" w:type="pct"/>
            <w:tcBorders>
              <w:right w:val="single" w:sz="4" w:space="0" w:color="auto"/>
            </w:tcBorders>
            <w:shd w:val="clear" w:color="auto" w:fill="auto"/>
          </w:tcPr>
          <w:p w14:paraId="7D1405B3"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042BAEC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790686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ADD8AE0"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791358</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02560C8" w14:textId="77777777" w:rsidR="000370CA" w:rsidRPr="004223AE" w:rsidRDefault="000370CA" w:rsidP="000370CA">
            <w:pPr>
              <w:pStyle w:val="TAC"/>
              <w:rPr>
                <w:lang w:eastAsia="zh-CN"/>
              </w:rPr>
            </w:pPr>
            <w:r w:rsidRPr="004223AE">
              <w:rPr>
                <w:lang w:eastAsia="zh-CN"/>
              </w:rPr>
              <w:t>791982</w:t>
            </w:r>
          </w:p>
        </w:tc>
      </w:tr>
      <w:tr w:rsidR="000370CA" w:rsidRPr="004223AE" w14:paraId="33A44ED3"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A7FBEE4"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41CB2D6F" w14:textId="77777777" w:rsidR="000370CA" w:rsidRPr="004223AE" w:rsidRDefault="000370CA" w:rsidP="000370CA">
            <w:pPr>
              <w:keepNext/>
              <w:keepLines/>
              <w:spacing w:after="0"/>
              <w:jc w:val="center"/>
              <w:rPr>
                <w:rFonts w:ascii="Arial" w:hAnsi="Arial"/>
                <w:sz w:val="18"/>
              </w:rPr>
            </w:pPr>
          </w:p>
        </w:tc>
        <w:tc>
          <w:tcPr>
            <w:tcW w:w="429" w:type="pct"/>
          </w:tcPr>
          <w:p w14:paraId="2A9AD7CA"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1155196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08BC670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3EC92C85" w14:textId="77777777" w:rsidR="000370CA" w:rsidRPr="004223AE" w:rsidRDefault="000370CA" w:rsidP="000370CA">
            <w:pPr>
              <w:pStyle w:val="TAC"/>
              <w:rPr>
                <w:lang w:eastAsia="zh-CN"/>
              </w:rPr>
            </w:pPr>
            <w:r w:rsidRPr="004223AE">
              <w:rPr>
                <w:lang w:eastAsia="zh-CN"/>
              </w:rPr>
              <w:t>5513.43</w:t>
            </w:r>
          </w:p>
        </w:tc>
        <w:tc>
          <w:tcPr>
            <w:tcW w:w="442" w:type="pct"/>
            <w:tcBorders>
              <w:right w:val="single" w:sz="4" w:space="0" w:color="auto"/>
            </w:tcBorders>
            <w:shd w:val="clear" w:color="auto" w:fill="auto"/>
          </w:tcPr>
          <w:p w14:paraId="46BDADE7" w14:textId="77777777" w:rsidR="000370CA" w:rsidRPr="004223AE" w:rsidRDefault="000370CA" w:rsidP="000370CA">
            <w:pPr>
              <w:pStyle w:val="TAC"/>
              <w:rPr>
                <w:lang w:eastAsia="zh-CN"/>
              </w:rPr>
            </w:pPr>
            <w:r w:rsidRPr="004223AE">
              <w:rPr>
                <w:lang w:eastAsia="zh-CN"/>
              </w:rPr>
              <w:t>767562</w:t>
            </w:r>
          </w:p>
        </w:tc>
        <w:tc>
          <w:tcPr>
            <w:tcW w:w="415" w:type="pct"/>
            <w:tcBorders>
              <w:right w:val="single" w:sz="4" w:space="0" w:color="auto"/>
            </w:tcBorders>
            <w:shd w:val="clear" w:color="auto" w:fill="auto"/>
          </w:tcPr>
          <w:p w14:paraId="75C54A9C"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2CCC3EC1"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792018</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2904429"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792690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6393AEC3" w14:textId="77777777" w:rsidR="000370CA" w:rsidRPr="004223AE" w:rsidRDefault="000370CA" w:rsidP="000370CA">
            <w:pPr>
              <w:pStyle w:val="TAC"/>
              <w:rPr>
                <w:lang w:eastAsia="zh-CN"/>
              </w:rPr>
            </w:pPr>
            <w:r w:rsidRPr="004223AE">
              <w:rPr>
                <w:lang w:eastAsia="zh-CN"/>
              </w:rPr>
              <w:t>793314</w:t>
            </w:r>
          </w:p>
        </w:tc>
      </w:tr>
      <w:tr w:rsidR="000370CA" w:rsidRPr="004223AE" w14:paraId="6DBC9ED8"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4170C247"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1DD9FE87" w14:textId="77777777" w:rsidR="000370CA" w:rsidRPr="004223AE" w:rsidRDefault="000370CA" w:rsidP="000370CA">
            <w:pPr>
              <w:keepNext/>
              <w:keepLines/>
              <w:spacing w:after="0"/>
              <w:jc w:val="center"/>
              <w:rPr>
                <w:rFonts w:ascii="Arial" w:hAnsi="Arial"/>
                <w:sz w:val="18"/>
              </w:rPr>
            </w:pPr>
          </w:p>
        </w:tc>
        <w:tc>
          <w:tcPr>
            <w:tcW w:w="429" w:type="pct"/>
          </w:tcPr>
          <w:p w14:paraId="4F0647A0"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shd w:val="clear" w:color="auto" w:fill="auto"/>
          </w:tcPr>
          <w:p w14:paraId="3EF6A30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5910</w:t>
            </w:r>
          </w:p>
        </w:tc>
        <w:tc>
          <w:tcPr>
            <w:tcW w:w="428" w:type="pct"/>
          </w:tcPr>
          <w:p w14:paraId="16D8746C"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794000</w:t>
            </w:r>
          </w:p>
        </w:tc>
        <w:tc>
          <w:tcPr>
            <w:tcW w:w="501" w:type="pct"/>
            <w:shd w:val="clear" w:color="auto" w:fill="auto"/>
          </w:tcPr>
          <w:p w14:paraId="08F70DE8" w14:textId="77777777" w:rsidR="000370CA" w:rsidRPr="004223AE" w:rsidRDefault="000370CA" w:rsidP="000370CA">
            <w:pPr>
              <w:pStyle w:val="TAC"/>
              <w:rPr>
                <w:lang w:eastAsia="zh-CN"/>
              </w:rPr>
            </w:pPr>
            <w:r w:rsidRPr="004223AE">
              <w:rPr>
                <w:lang w:eastAsia="zh-CN"/>
              </w:rPr>
              <w:t>5892</w:t>
            </w:r>
          </w:p>
        </w:tc>
        <w:tc>
          <w:tcPr>
            <w:tcW w:w="442" w:type="pct"/>
            <w:tcBorders>
              <w:right w:val="single" w:sz="4" w:space="0" w:color="auto"/>
            </w:tcBorders>
            <w:shd w:val="clear" w:color="auto" w:fill="auto"/>
          </w:tcPr>
          <w:p w14:paraId="08DD3961" w14:textId="77777777" w:rsidR="000370CA" w:rsidRPr="004223AE" w:rsidRDefault="000370CA" w:rsidP="000370CA">
            <w:pPr>
              <w:pStyle w:val="TAC"/>
              <w:rPr>
                <w:lang w:eastAsia="zh-CN"/>
              </w:rPr>
            </w:pPr>
            <w:r w:rsidRPr="004223AE">
              <w:rPr>
                <w:lang w:eastAsia="zh-CN"/>
              </w:rPr>
              <w:t>792800</w:t>
            </w:r>
          </w:p>
        </w:tc>
        <w:tc>
          <w:tcPr>
            <w:tcW w:w="415" w:type="pct"/>
            <w:tcBorders>
              <w:right w:val="single" w:sz="4" w:space="0" w:color="auto"/>
            </w:tcBorders>
            <w:shd w:val="clear" w:color="auto" w:fill="auto"/>
          </w:tcPr>
          <w:p w14:paraId="29EEE547"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CDEA09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793352</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13C4C6B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794024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F07EA83" w14:textId="77777777" w:rsidR="000370CA" w:rsidRPr="004223AE" w:rsidRDefault="000370CA" w:rsidP="000370CA">
            <w:pPr>
              <w:pStyle w:val="TAC"/>
              <w:rPr>
                <w:lang w:eastAsia="zh-CN"/>
              </w:rPr>
            </w:pPr>
            <w:r w:rsidRPr="004223AE">
              <w:rPr>
                <w:lang w:eastAsia="zh-CN"/>
              </w:rPr>
              <w:t>794648</w:t>
            </w:r>
          </w:p>
        </w:tc>
      </w:tr>
      <w:tr w:rsidR="000370CA" w:rsidRPr="004223AE" w14:paraId="0B30897E" w14:textId="77777777" w:rsidTr="000370CA">
        <w:trPr>
          <w:jc w:val="center"/>
        </w:trPr>
        <w:tc>
          <w:tcPr>
            <w:tcW w:w="426" w:type="pct"/>
            <w:tcBorders>
              <w:top w:val="single" w:sz="4" w:space="0" w:color="auto"/>
              <w:left w:val="single" w:sz="4" w:space="0" w:color="auto"/>
              <w:bottom w:val="nil"/>
              <w:right w:val="single" w:sz="4" w:space="0" w:color="auto"/>
            </w:tcBorders>
            <w:shd w:val="clear" w:color="auto" w:fill="auto"/>
          </w:tcPr>
          <w:p w14:paraId="7826BD06"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40</w:t>
            </w:r>
          </w:p>
        </w:tc>
        <w:tc>
          <w:tcPr>
            <w:tcW w:w="572" w:type="pct"/>
            <w:tcBorders>
              <w:top w:val="single" w:sz="4" w:space="0" w:color="auto"/>
              <w:left w:val="single" w:sz="4" w:space="0" w:color="auto"/>
              <w:bottom w:val="nil"/>
              <w:right w:val="single" w:sz="4" w:space="0" w:color="auto"/>
            </w:tcBorders>
            <w:shd w:val="clear" w:color="auto" w:fill="auto"/>
          </w:tcPr>
          <w:p w14:paraId="012E996D"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51</w:t>
            </w:r>
          </w:p>
        </w:tc>
        <w:tc>
          <w:tcPr>
            <w:tcW w:w="429" w:type="pct"/>
          </w:tcPr>
          <w:p w14:paraId="73C0A304"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Low</w:t>
            </w:r>
          </w:p>
        </w:tc>
        <w:tc>
          <w:tcPr>
            <w:tcW w:w="500" w:type="pct"/>
            <w:shd w:val="clear" w:color="auto" w:fill="auto"/>
          </w:tcPr>
          <w:p w14:paraId="403AC80A"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5875.005</w:t>
            </w:r>
          </w:p>
        </w:tc>
        <w:tc>
          <w:tcPr>
            <w:tcW w:w="428" w:type="pct"/>
          </w:tcPr>
          <w:p w14:paraId="2A19091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501" w:type="pct"/>
            <w:shd w:val="clear" w:color="auto" w:fill="auto"/>
          </w:tcPr>
          <w:p w14:paraId="1D7F8371" w14:textId="77777777" w:rsidR="000370CA" w:rsidRPr="004223AE" w:rsidRDefault="000370CA" w:rsidP="000370CA">
            <w:pPr>
              <w:pStyle w:val="TAC"/>
              <w:rPr>
                <w:lang w:eastAsia="zh-CN"/>
              </w:rPr>
            </w:pPr>
            <w:r w:rsidRPr="004223AE">
              <w:rPr>
                <w:lang w:eastAsia="zh-CN"/>
              </w:rPr>
              <w:t>5856.645</w:t>
            </w:r>
          </w:p>
        </w:tc>
        <w:tc>
          <w:tcPr>
            <w:tcW w:w="442" w:type="pct"/>
            <w:tcBorders>
              <w:right w:val="single" w:sz="4" w:space="0" w:color="auto"/>
            </w:tcBorders>
            <w:shd w:val="clear" w:color="auto" w:fill="auto"/>
          </w:tcPr>
          <w:p w14:paraId="3FE23ABA" w14:textId="77777777" w:rsidR="000370CA" w:rsidRPr="004223AE" w:rsidRDefault="000370CA" w:rsidP="000370CA">
            <w:pPr>
              <w:pStyle w:val="TAC"/>
              <w:rPr>
                <w:lang w:eastAsia="zh-CN"/>
              </w:rPr>
            </w:pPr>
            <w:r w:rsidRPr="004223AE">
              <w:rPr>
                <w:lang w:eastAsia="zh-CN"/>
              </w:rPr>
              <w:t>790443</w:t>
            </w:r>
          </w:p>
        </w:tc>
        <w:tc>
          <w:tcPr>
            <w:tcW w:w="415" w:type="pct"/>
            <w:tcBorders>
              <w:right w:val="single" w:sz="4" w:space="0" w:color="auto"/>
            </w:tcBorders>
            <w:shd w:val="clear" w:color="auto" w:fill="auto"/>
          </w:tcPr>
          <w:p w14:paraId="64F3BFA5" w14:textId="77777777" w:rsidR="000370CA" w:rsidRPr="004223AE" w:rsidRDefault="000370CA" w:rsidP="000370CA">
            <w:pPr>
              <w:pStyle w:val="TAC"/>
              <w:rPr>
                <w:lang w:eastAsia="zh-CN"/>
              </w:rPr>
            </w:pPr>
            <w:r w:rsidRPr="004223AE">
              <w:rPr>
                <w:lang w:eastAsia="zh-CN"/>
              </w:rPr>
              <w:t>0</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760C011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790707</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4593D67B"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791667</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3980CD1" w14:textId="77777777" w:rsidR="000370CA" w:rsidRPr="004223AE" w:rsidRDefault="000370CA" w:rsidP="000370CA">
            <w:pPr>
              <w:pStyle w:val="TAC"/>
              <w:rPr>
                <w:lang w:eastAsia="zh-CN"/>
              </w:rPr>
            </w:pPr>
            <w:r w:rsidRPr="004223AE">
              <w:rPr>
                <w:lang w:eastAsia="zh-CN"/>
              </w:rPr>
              <w:t>792627</w:t>
            </w:r>
          </w:p>
        </w:tc>
      </w:tr>
      <w:tr w:rsidR="000370CA" w:rsidRPr="004223AE" w14:paraId="7A324CAF" w14:textId="77777777" w:rsidTr="000370CA">
        <w:trPr>
          <w:jc w:val="center"/>
        </w:trPr>
        <w:tc>
          <w:tcPr>
            <w:tcW w:w="426" w:type="pct"/>
            <w:tcBorders>
              <w:top w:val="nil"/>
              <w:left w:val="single" w:sz="4" w:space="0" w:color="auto"/>
              <w:bottom w:val="nil"/>
              <w:right w:val="single" w:sz="4" w:space="0" w:color="auto"/>
            </w:tcBorders>
            <w:shd w:val="clear" w:color="auto" w:fill="auto"/>
          </w:tcPr>
          <w:p w14:paraId="601758E6"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nil"/>
              <w:right w:val="single" w:sz="4" w:space="0" w:color="auto"/>
            </w:tcBorders>
            <w:shd w:val="clear" w:color="auto" w:fill="auto"/>
          </w:tcPr>
          <w:p w14:paraId="7ABA5D3F" w14:textId="77777777" w:rsidR="000370CA" w:rsidRPr="004223AE" w:rsidRDefault="000370CA" w:rsidP="000370CA">
            <w:pPr>
              <w:keepNext/>
              <w:keepLines/>
              <w:spacing w:after="0"/>
              <w:jc w:val="center"/>
              <w:rPr>
                <w:rFonts w:ascii="Arial" w:hAnsi="Arial"/>
                <w:sz w:val="18"/>
              </w:rPr>
            </w:pPr>
          </w:p>
        </w:tc>
        <w:tc>
          <w:tcPr>
            <w:tcW w:w="429" w:type="pct"/>
          </w:tcPr>
          <w:p w14:paraId="5A983717"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Mid</w:t>
            </w:r>
          </w:p>
        </w:tc>
        <w:tc>
          <w:tcPr>
            <w:tcW w:w="500" w:type="pct"/>
            <w:shd w:val="clear" w:color="auto" w:fill="auto"/>
          </w:tcPr>
          <w:p w14:paraId="1C865B47"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5889.99</w:t>
            </w:r>
          </w:p>
        </w:tc>
        <w:tc>
          <w:tcPr>
            <w:tcW w:w="428" w:type="pct"/>
          </w:tcPr>
          <w:p w14:paraId="6968782D"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501" w:type="pct"/>
            <w:shd w:val="clear" w:color="auto" w:fill="auto"/>
          </w:tcPr>
          <w:p w14:paraId="67D737D4" w14:textId="77777777" w:rsidR="000370CA" w:rsidRPr="004223AE" w:rsidRDefault="000370CA" w:rsidP="000370CA">
            <w:pPr>
              <w:pStyle w:val="TAC"/>
              <w:rPr>
                <w:lang w:eastAsia="zh-CN"/>
              </w:rPr>
            </w:pPr>
            <w:r w:rsidRPr="004223AE">
              <w:rPr>
                <w:lang w:eastAsia="zh-CN"/>
              </w:rPr>
              <w:t>5508.75</w:t>
            </w:r>
          </w:p>
        </w:tc>
        <w:tc>
          <w:tcPr>
            <w:tcW w:w="442" w:type="pct"/>
            <w:tcBorders>
              <w:right w:val="single" w:sz="4" w:space="0" w:color="auto"/>
            </w:tcBorders>
            <w:shd w:val="clear" w:color="auto" w:fill="auto"/>
          </w:tcPr>
          <w:p w14:paraId="4685A5EB" w14:textId="77777777" w:rsidR="000370CA" w:rsidRPr="004223AE" w:rsidRDefault="000370CA" w:rsidP="000370CA">
            <w:pPr>
              <w:pStyle w:val="TAC"/>
              <w:rPr>
                <w:lang w:eastAsia="zh-CN"/>
              </w:rPr>
            </w:pPr>
            <w:r w:rsidRPr="004223AE">
              <w:rPr>
                <w:lang w:eastAsia="zh-CN"/>
              </w:rPr>
              <w:t>767250</w:t>
            </w:r>
          </w:p>
        </w:tc>
        <w:tc>
          <w:tcPr>
            <w:tcW w:w="415" w:type="pct"/>
            <w:tcBorders>
              <w:right w:val="single" w:sz="4" w:space="0" w:color="auto"/>
            </w:tcBorders>
            <w:shd w:val="clear" w:color="auto" w:fill="auto"/>
          </w:tcPr>
          <w:p w14:paraId="103B036A" w14:textId="77777777" w:rsidR="000370CA" w:rsidRPr="004223AE" w:rsidRDefault="000370CA" w:rsidP="000370CA">
            <w:pPr>
              <w:pStyle w:val="TAC"/>
              <w:rPr>
                <w:lang w:eastAsia="zh-CN"/>
              </w:rPr>
            </w:pPr>
            <w:r w:rsidRPr="004223AE">
              <w:rPr>
                <w:lang w:eastAsia="zh-CN"/>
              </w:rPr>
              <w:t>504</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42FEA138"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791706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3D7BC586"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05579E6" w14:textId="77777777" w:rsidR="000370CA" w:rsidRPr="004223AE" w:rsidRDefault="000370CA" w:rsidP="000370CA">
            <w:pPr>
              <w:pStyle w:val="TAC"/>
              <w:rPr>
                <w:lang w:eastAsia="zh-CN"/>
              </w:rPr>
            </w:pPr>
            <w:r w:rsidRPr="004223AE">
              <w:rPr>
                <w:lang w:eastAsia="zh-CN"/>
              </w:rPr>
              <w:t>793626</w:t>
            </w:r>
          </w:p>
        </w:tc>
      </w:tr>
      <w:tr w:rsidR="000370CA" w:rsidRPr="004223AE" w14:paraId="0894C28C" w14:textId="77777777" w:rsidTr="000370CA">
        <w:trPr>
          <w:jc w:val="center"/>
        </w:trPr>
        <w:tc>
          <w:tcPr>
            <w:tcW w:w="426" w:type="pct"/>
            <w:tcBorders>
              <w:top w:val="nil"/>
              <w:left w:val="single" w:sz="4" w:space="0" w:color="auto"/>
              <w:bottom w:val="single" w:sz="4" w:space="0" w:color="auto"/>
              <w:right w:val="single" w:sz="4" w:space="0" w:color="auto"/>
            </w:tcBorders>
            <w:shd w:val="clear" w:color="auto" w:fill="auto"/>
          </w:tcPr>
          <w:p w14:paraId="76B4D77F" w14:textId="77777777" w:rsidR="000370CA" w:rsidRPr="004223AE" w:rsidRDefault="000370CA" w:rsidP="000370CA">
            <w:pPr>
              <w:keepNext/>
              <w:keepLines/>
              <w:spacing w:after="0"/>
              <w:jc w:val="center"/>
              <w:rPr>
                <w:rFonts w:ascii="Arial" w:hAnsi="Arial"/>
                <w:sz w:val="18"/>
              </w:rPr>
            </w:pPr>
          </w:p>
        </w:tc>
        <w:tc>
          <w:tcPr>
            <w:tcW w:w="572" w:type="pct"/>
            <w:tcBorders>
              <w:top w:val="nil"/>
              <w:left w:val="single" w:sz="4" w:space="0" w:color="auto"/>
              <w:bottom w:val="single" w:sz="4" w:space="0" w:color="auto"/>
              <w:right w:val="single" w:sz="4" w:space="0" w:color="auto"/>
            </w:tcBorders>
            <w:shd w:val="clear" w:color="auto" w:fill="auto"/>
          </w:tcPr>
          <w:p w14:paraId="12BC2225" w14:textId="77777777" w:rsidR="000370CA" w:rsidRPr="004223AE" w:rsidRDefault="000370CA" w:rsidP="000370CA">
            <w:pPr>
              <w:keepNext/>
              <w:keepLines/>
              <w:spacing w:after="0"/>
              <w:jc w:val="center"/>
              <w:rPr>
                <w:rFonts w:ascii="Arial" w:hAnsi="Arial"/>
                <w:sz w:val="18"/>
              </w:rPr>
            </w:pPr>
          </w:p>
        </w:tc>
        <w:tc>
          <w:tcPr>
            <w:tcW w:w="429" w:type="pct"/>
            <w:tcBorders>
              <w:bottom w:val="single" w:sz="4" w:space="0" w:color="auto"/>
            </w:tcBorders>
          </w:tcPr>
          <w:p w14:paraId="5676946C" w14:textId="77777777" w:rsidR="000370CA" w:rsidRPr="004223AE" w:rsidRDefault="000370CA" w:rsidP="000370CA">
            <w:pPr>
              <w:keepNext/>
              <w:keepLines/>
              <w:spacing w:after="0"/>
              <w:jc w:val="center"/>
              <w:rPr>
                <w:rFonts w:ascii="Arial" w:hAnsi="Arial"/>
                <w:sz w:val="18"/>
              </w:rPr>
            </w:pPr>
            <w:r w:rsidRPr="004223AE">
              <w:rPr>
                <w:rFonts w:ascii="Arial" w:hAnsi="Arial" w:cs="Arial"/>
                <w:sz w:val="18"/>
                <w:szCs w:val="18"/>
              </w:rPr>
              <w:t>High</w:t>
            </w:r>
          </w:p>
        </w:tc>
        <w:tc>
          <w:tcPr>
            <w:tcW w:w="500" w:type="pct"/>
            <w:tcBorders>
              <w:bottom w:val="single" w:sz="4" w:space="0" w:color="auto"/>
            </w:tcBorders>
            <w:shd w:val="clear" w:color="auto" w:fill="auto"/>
          </w:tcPr>
          <w:p w14:paraId="1E28C8C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5904.99</w:t>
            </w:r>
          </w:p>
        </w:tc>
        <w:tc>
          <w:tcPr>
            <w:tcW w:w="428" w:type="pct"/>
            <w:tcBorders>
              <w:bottom w:val="single" w:sz="4" w:space="0" w:color="auto"/>
            </w:tcBorders>
          </w:tcPr>
          <w:p w14:paraId="1DAC4AF3"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501" w:type="pct"/>
            <w:tcBorders>
              <w:bottom w:val="single" w:sz="4" w:space="0" w:color="auto"/>
            </w:tcBorders>
            <w:shd w:val="clear" w:color="auto" w:fill="auto"/>
          </w:tcPr>
          <w:p w14:paraId="75C40405" w14:textId="77777777" w:rsidR="000370CA" w:rsidRPr="004223AE" w:rsidRDefault="000370CA" w:rsidP="000370CA">
            <w:pPr>
              <w:pStyle w:val="TAC"/>
              <w:rPr>
                <w:lang w:eastAsia="zh-CN"/>
              </w:rPr>
            </w:pPr>
            <w:r w:rsidRPr="004223AE">
              <w:rPr>
                <w:lang w:eastAsia="zh-CN"/>
              </w:rPr>
              <w:t>5882.31</w:t>
            </w:r>
          </w:p>
        </w:tc>
        <w:tc>
          <w:tcPr>
            <w:tcW w:w="442" w:type="pct"/>
            <w:tcBorders>
              <w:bottom w:val="single" w:sz="4" w:space="0" w:color="auto"/>
              <w:right w:val="single" w:sz="4" w:space="0" w:color="auto"/>
            </w:tcBorders>
            <w:shd w:val="clear" w:color="auto" w:fill="auto"/>
          </w:tcPr>
          <w:p w14:paraId="7BDB3969" w14:textId="77777777" w:rsidR="000370CA" w:rsidRPr="004223AE" w:rsidRDefault="000370CA" w:rsidP="000370CA">
            <w:pPr>
              <w:pStyle w:val="TAC"/>
              <w:rPr>
                <w:lang w:eastAsia="zh-CN"/>
              </w:rPr>
            </w:pPr>
            <w:r w:rsidRPr="004223AE">
              <w:rPr>
                <w:lang w:eastAsia="zh-CN"/>
              </w:rPr>
              <w:t>792154</w:t>
            </w:r>
          </w:p>
        </w:tc>
        <w:tc>
          <w:tcPr>
            <w:tcW w:w="415" w:type="pct"/>
            <w:tcBorders>
              <w:bottom w:val="single" w:sz="4" w:space="0" w:color="auto"/>
              <w:right w:val="single" w:sz="4" w:space="0" w:color="auto"/>
            </w:tcBorders>
            <w:shd w:val="clear" w:color="auto" w:fill="auto"/>
          </w:tcPr>
          <w:p w14:paraId="24366C41" w14:textId="77777777" w:rsidR="000370CA" w:rsidRPr="004223AE" w:rsidRDefault="000370CA" w:rsidP="000370CA">
            <w:pPr>
              <w:pStyle w:val="TAC"/>
              <w:rPr>
                <w:lang w:eastAsia="zh-CN"/>
              </w:rPr>
            </w:pPr>
            <w:r w:rsidRPr="004223AE">
              <w:rPr>
                <w:lang w:eastAsia="zh-CN"/>
              </w:rPr>
              <w:t>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56E3BDDF"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792706</w:t>
            </w:r>
          </w:p>
        </w:tc>
        <w:tc>
          <w:tcPr>
            <w:tcW w:w="428" w:type="pct"/>
            <w:tcBorders>
              <w:top w:val="single" w:sz="4" w:space="0" w:color="auto"/>
              <w:left w:val="single" w:sz="4" w:space="0" w:color="auto"/>
              <w:bottom w:val="single" w:sz="4" w:space="0" w:color="auto"/>
              <w:right w:val="single" w:sz="4" w:space="0" w:color="auto"/>
            </w:tcBorders>
            <w:shd w:val="clear" w:color="auto" w:fill="auto"/>
          </w:tcPr>
          <w:p w14:paraId="79F8000E" w14:textId="77777777" w:rsidR="000370CA" w:rsidRPr="004223AE" w:rsidRDefault="000370CA" w:rsidP="000370CA">
            <w:pPr>
              <w:keepNext/>
              <w:keepLines/>
              <w:spacing w:after="0"/>
              <w:jc w:val="center"/>
              <w:rPr>
                <w:rFonts w:ascii="Arial" w:hAnsi="Arial"/>
                <w:sz w:val="18"/>
                <w:lang w:eastAsia="zh-CN"/>
              </w:rPr>
            </w:pPr>
            <w:r w:rsidRPr="004223AE">
              <w:rPr>
                <w:rFonts w:ascii="Arial" w:hAnsi="Arial"/>
                <w:sz w:val="18"/>
                <w:lang w:eastAsia="zh-CN"/>
              </w:rPr>
              <w:t>793666</w:t>
            </w:r>
          </w:p>
        </w:tc>
        <w:tc>
          <w:tcPr>
            <w:tcW w:w="429" w:type="pct"/>
            <w:tcBorders>
              <w:top w:val="single" w:sz="4" w:space="0" w:color="auto"/>
              <w:left w:val="single" w:sz="4" w:space="0" w:color="auto"/>
              <w:bottom w:val="single" w:sz="4" w:space="0" w:color="auto"/>
              <w:right w:val="single" w:sz="4" w:space="0" w:color="auto"/>
            </w:tcBorders>
            <w:shd w:val="clear" w:color="auto" w:fill="auto"/>
          </w:tcPr>
          <w:p w14:paraId="3A271671" w14:textId="77777777" w:rsidR="000370CA" w:rsidRPr="004223AE" w:rsidRDefault="000370CA" w:rsidP="000370CA">
            <w:pPr>
              <w:pStyle w:val="TAC"/>
              <w:rPr>
                <w:lang w:eastAsia="zh-CN"/>
              </w:rPr>
            </w:pPr>
            <w:r w:rsidRPr="004223AE">
              <w:rPr>
                <w:lang w:eastAsia="zh-CN"/>
              </w:rPr>
              <w:t>794626</w:t>
            </w:r>
          </w:p>
        </w:tc>
      </w:tr>
      <w:tr w:rsidR="000370CA" w:rsidRPr="004223AE" w14:paraId="45A30C3B" w14:textId="77777777" w:rsidTr="006568AD">
        <w:trPr>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4DF83200" w14:textId="77777777" w:rsidR="000370CA" w:rsidRPr="004223AE" w:rsidRDefault="000370CA" w:rsidP="000370CA">
            <w:pPr>
              <w:pStyle w:val="TAN"/>
              <w:rPr>
                <w:lang w:eastAsia="zh-CN"/>
              </w:rPr>
            </w:pPr>
            <w:r w:rsidRPr="004223AE">
              <w:rPr>
                <w:lang w:eastAsia="zh-CN"/>
              </w:rPr>
              <w:t>NOTE:</w:t>
            </w:r>
            <w:r w:rsidRPr="004223AE">
              <w:rPr>
                <w:lang w:eastAsia="zh-CN"/>
              </w:rPr>
              <w:tab/>
              <w:t>S-SSB Mid is the default S-SSB frequency unless explicitly indicated.</w:t>
            </w:r>
          </w:p>
        </w:tc>
      </w:tr>
    </w:tbl>
    <w:p w14:paraId="404522F5" w14:textId="77777777" w:rsidR="006568AD" w:rsidRDefault="006568AD" w:rsidP="006568AD"/>
    <w:p w14:paraId="6BF7AC91" w14:textId="4EDBF762" w:rsidR="000370CA" w:rsidRDefault="000370CA" w:rsidP="000370CA">
      <w:pPr>
        <w:pStyle w:val="5"/>
        <w:rPr>
          <w:ins w:id="2" w:author="Huawei" w:date="2022-04-14T20:36:00Z"/>
        </w:rPr>
      </w:pPr>
      <w:ins w:id="3" w:author="Huawei" w:date="2022-04-14T20:34:00Z">
        <w:r w:rsidRPr="004223AE">
          <w:lastRenderedPageBreak/>
          <w:t>4.3.1.8.</w:t>
        </w:r>
        <w:r>
          <w:t>2</w:t>
        </w:r>
        <w:r w:rsidRPr="004223AE">
          <w:tab/>
          <w:t xml:space="preserve">Test frequencies for </w:t>
        </w:r>
      </w:ins>
      <w:ins w:id="4" w:author="Huawei" w:date="2022-04-14T20:35:00Z">
        <w:r>
          <w:t xml:space="preserve">concurrent </w:t>
        </w:r>
      </w:ins>
      <w:ins w:id="5" w:author="Huawei" w:date="2022-04-14T20:36:00Z">
        <w:r w:rsidR="00CF538E">
          <w:t xml:space="preserve">NR sidelink </w:t>
        </w:r>
      </w:ins>
      <w:ins w:id="6" w:author="Huawei" w:date="2022-04-14T20:35:00Z">
        <w:r>
          <w:t>operation</w:t>
        </w:r>
      </w:ins>
    </w:p>
    <w:p w14:paraId="17A4298B" w14:textId="09AECC1A" w:rsidR="000370CA" w:rsidRPr="004223AE" w:rsidRDefault="000370CA" w:rsidP="000370CA">
      <w:pPr>
        <w:pStyle w:val="H6"/>
        <w:rPr>
          <w:ins w:id="7" w:author="Huawei" w:date="2022-04-14T20:34:00Z"/>
        </w:rPr>
      </w:pPr>
      <w:ins w:id="8" w:author="Huawei" w:date="2022-04-14T20:34:00Z">
        <w:r w:rsidRPr="004223AE">
          <w:t>4.3.1.8.</w:t>
        </w:r>
      </w:ins>
      <w:ins w:id="9" w:author="Huawei" w:date="2022-04-14T20:35:00Z">
        <w:r>
          <w:t>2</w:t>
        </w:r>
      </w:ins>
      <w:ins w:id="10" w:author="Huawei" w:date="2022-04-14T20:34:00Z">
        <w:r w:rsidRPr="004223AE">
          <w:t>.1</w:t>
        </w:r>
        <w:r w:rsidRPr="004223AE">
          <w:tab/>
          <w:t xml:space="preserve">Reference test frequencies for </w:t>
        </w:r>
      </w:ins>
      <w:ins w:id="11" w:author="Huawei" w:date="2022-04-14T20:35:00Z">
        <w:r w:rsidR="00CF538E">
          <w:t>Inter-band con</w:t>
        </w:r>
        <w:r>
          <w:t xml:space="preserve">current </w:t>
        </w:r>
      </w:ins>
      <w:ins w:id="12" w:author="Huawei" w:date="2022-04-14T20:37:00Z">
        <w:r w:rsidR="00CF538E">
          <w:t xml:space="preserve">NR sidelink </w:t>
        </w:r>
      </w:ins>
      <w:ins w:id="13" w:author="Huawei" w:date="2022-04-14T20:35:00Z">
        <w:r>
          <w:t>configurations</w:t>
        </w:r>
      </w:ins>
    </w:p>
    <w:p w14:paraId="330DA053" w14:textId="05889BAF" w:rsidR="00CF538E" w:rsidRPr="004223AE" w:rsidRDefault="00CF538E" w:rsidP="00CF538E">
      <w:pPr>
        <w:rPr>
          <w:ins w:id="14" w:author="Huawei" w:date="2022-04-14T20:37:00Z"/>
        </w:rPr>
      </w:pPr>
      <w:ins w:id="15" w:author="Huawei" w:date="2022-04-14T20:37:00Z">
        <w:r w:rsidRPr="004223AE">
          <w:t xml:space="preserve">For </w:t>
        </w:r>
        <w:r>
          <w:t xml:space="preserve">inter-band </w:t>
        </w:r>
        <w:r w:rsidRPr="00CF538E">
          <w:t xml:space="preserve">concurrent NR sidelink </w:t>
        </w:r>
        <w:r>
          <w:t>configurations</w:t>
        </w:r>
        <w:r w:rsidRPr="004223AE">
          <w:t xml:space="preserve"> as listed in this clause, the following apply:</w:t>
        </w:r>
      </w:ins>
    </w:p>
    <w:p w14:paraId="2CCC5C48" w14:textId="1E6603AF" w:rsidR="00CF538E" w:rsidRPr="004223AE" w:rsidRDefault="00CF538E" w:rsidP="00CF538E">
      <w:pPr>
        <w:rPr>
          <w:ins w:id="16" w:author="Huawei" w:date="2022-04-14T20:37:00Z"/>
        </w:rPr>
      </w:pPr>
      <w:ins w:id="17" w:author="Huawei" w:date="2022-04-14T20:37:00Z">
        <w:r w:rsidRPr="004223AE">
          <w:t xml:space="preserve">For the </w:t>
        </w:r>
        <w:r>
          <w:t>NR Uu</w:t>
        </w:r>
        <w:r w:rsidRPr="004223AE">
          <w:t xml:space="preserve"> band, test frequencies as specified in clause 4.3.1</w:t>
        </w:r>
      </w:ins>
      <w:ins w:id="18" w:author="Huawei" w:date="2022-04-14T20:38:00Z">
        <w:r>
          <w:t>.1</w:t>
        </w:r>
      </w:ins>
      <w:ins w:id="19" w:author="Huawei" w:date="2022-04-14T20:37:00Z">
        <w:r w:rsidRPr="004223AE">
          <w:t xml:space="preserve"> </w:t>
        </w:r>
      </w:ins>
      <w:ins w:id="20" w:author="Huawei" w:date="2022-04-14T20:39:00Z">
        <w:r>
          <w:t>for FR</w:t>
        </w:r>
      </w:ins>
      <w:ins w:id="21" w:author="Huawei" w:date="2022-04-14T20:40:00Z">
        <w:r>
          <w:t xml:space="preserve">1 </w:t>
        </w:r>
        <w:r w:rsidRPr="004223AE">
          <w:t>are used</w:t>
        </w:r>
      </w:ins>
      <w:ins w:id="22" w:author="Huawei" w:date="2022-04-14T20:37:00Z">
        <w:r w:rsidRPr="004223AE">
          <w:t>.</w:t>
        </w:r>
      </w:ins>
    </w:p>
    <w:p w14:paraId="36FCFE9D" w14:textId="4AA81B21" w:rsidR="00CF538E" w:rsidRPr="004223AE" w:rsidRDefault="00CF538E" w:rsidP="00CF538E">
      <w:pPr>
        <w:rPr>
          <w:ins w:id="23" w:author="Huawei" w:date="2022-04-14T20:37:00Z"/>
        </w:rPr>
      </w:pPr>
      <w:ins w:id="24" w:author="Huawei" w:date="2022-04-14T20:37:00Z">
        <w:r w:rsidRPr="004223AE">
          <w:t xml:space="preserve">For the </w:t>
        </w:r>
      </w:ins>
      <w:ins w:id="25" w:author="Huawei" w:date="2022-04-14T20:39:00Z">
        <w:r>
          <w:t>NR PC5 band</w:t>
        </w:r>
      </w:ins>
      <w:ins w:id="26" w:author="Huawei" w:date="2022-04-14T20:37:00Z">
        <w:r w:rsidRPr="004223AE">
          <w:t xml:space="preserve">, test frequencies as specified in clause </w:t>
        </w:r>
      </w:ins>
      <w:ins w:id="27" w:author="Huawei" w:date="2022-04-14T20:39:00Z">
        <w:r w:rsidRPr="00CF538E">
          <w:t>4.3.1.8.1</w:t>
        </w:r>
      </w:ins>
      <w:ins w:id="28" w:author="Huawei" w:date="2022-04-14T20:37:00Z">
        <w:r w:rsidRPr="004223AE">
          <w:t xml:space="preserve"> for FR1 are used.</w:t>
        </w:r>
      </w:ins>
    </w:p>
    <w:p w14:paraId="49EE3849" w14:textId="30F7651C" w:rsidR="006B0061" w:rsidRPr="004223AE" w:rsidRDefault="006B0061" w:rsidP="006B0061">
      <w:pPr>
        <w:pStyle w:val="TH"/>
        <w:rPr>
          <w:ins w:id="29" w:author="Huawei" w:date="2022-04-15T09:40:00Z"/>
        </w:rPr>
      </w:pPr>
      <w:ins w:id="30" w:author="Huawei" w:date="2022-04-15T09:40:00Z">
        <w:r>
          <w:t>Table 4.3.1.8.</w:t>
        </w:r>
      </w:ins>
      <w:ins w:id="31" w:author="Huawei" w:date="2022-04-15T09:41:00Z">
        <w:r>
          <w:t>2</w:t>
        </w:r>
      </w:ins>
      <w:ins w:id="32" w:author="Huawei" w:date="2022-04-15T09:40:00Z">
        <w:r>
          <w:t>.</w:t>
        </w:r>
      </w:ins>
      <w:ins w:id="33" w:author="Huawei" w:date="2022-04-15T09:41:00Z">
        <w:r>
          <w:t>1</w:t>
        </w:r>
      </w:ins>
      <w:ins w:id="34" w:author="Huawei" w:date="2022-04-15T09:40:00Z">
        <w:r>
          <w:t>-</w:t>
        </w:r>
      </w:ins>
      <w:ins w:id="35" w:author="Huawei" w:date="2022-04-15T09:41:00Z">
        <w:r>
          <w:t>1</w:t>
        </w:r>
      </w:ins>
      <w:ins w:id="36" w:author="Huawei" w:date="2022-04-15T09:40:00Z">
        <w:r w:rsidRPr="004223AE">
          <w:t xml:space="preserve">: Test frequencies for </w:t>
        </w:r>
      </w:ins>
      <w:ins w:id="37" w:author="Huawei" w:date="2022-04-15T09:41:00Z">
        <w:r>
          <w:t>Inter-band concurrent NR sidelink operating band</w:t>
        </w:r>
        <w:r>
          <w:rPr>
            <w:lang w:eastAsia="zh-CN"/>
          </w:rPr>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16"/>
        <w:gridCol w:w="2691"/>
        <w:gridCol w:w="2691"/>
        <w:gridCol w:w="2690"/>
        <w:gridCol w:w="2690"/>
      </w:tblGrid>
      <w:tr w:rsidR="00AB12C3" w:rsidRPr="004223AE" w14:paraId="116DC82E" w14:textId="77777777" w:rsidTr="00AB12C3">
        <w:trPr>
          <w:tblHeader/>
          <w:ins w:id="38" w:author="Huawei" w:date="2022-04-15T09:42:00Z"/>
        </w:trPr>
        <w:tc>
          <w:tcPr>
            <w:tcW w:w="1231" w:type="pct"/>
            <w:shd w:val="clear" w:color="auto" w:fill="auto"/>
            <w:vAlign w:val="center"/>
            <w:hideMark/>
          </w:tcPr>
          <w:p w14:paraId="01C9F04E" w14:textId="7C68DBB5" w:rsidR="00AB12C3" w:rsidRPr="004223AE" w:rsidRDefault="00AB12C3" w:rsidP="00AB12C3">
            <w:pPr>
              <w:pStyle w:val="TAH"/>
              <w:rPr>
                <w:ins w:id="39" w:author="Huawei" w:date="2022-04-15T09:42:00Z"/>
                <w:lang w:eastAsia="fi-FI"/>
              </w:rPr>
            </w:pPr>
            <w:ins w:id="40" w:author="Huawei" w:date="2022-04-15T09:44:00Z">
              <w:r>
                <w:t>Inter-band concurrent NR sidelink</w:t>
              </w:r>
            </w:ins>
          </w:p>
          <w:p w14:paraId="3B14A3C6" w14:textId="77777777" w:rsidR="00AB12C3" w:rsidRPr="004223AE" w:rsidRDefault="00AB12C3" w:rsidP="00AB12C3">
            <w:pPr>
              <w:pStyle w:val="TAH"/>
              <w:rPr>
                <w:ins w:id="41" w:author="Huawei" w:date="2022-04-15T09:42:00Z"/>
                <w:lang w:eastAsia="fi-FI"/>
              </w:rPr>
            </w:pPr>
            <w:ins w:id="42" w:author="Huawei" w:date="2022-04-15T09:42:00Z">
              <w:r w:rsidRPr="004223AE">
                <w:rPr>
                  <w:lang w:eastAsia="fi-FI"/>
                </w:rPr>
                <w:t>configuration</w:t>
              </w:r>
            </w:ins>
          </w:p>
        </w:tc>
        <w:tc>
          <w:tcPr>
            <w:tcW w:w="942" w:type="pct"/>
            <w:vAlign w:val="center"/>
          </w:tcPr>
          <w:p w14:paraId="02E35CE8" w14:textId="772D3C3A" w:rsidR="00AB12C3" w:rsidRPr="004223AE" w:rsidDel="00C35823" w:rsidRDefault="00AB12C3" w:rsidP="00AB12C3">
            <w:pPr>
              <w:pStyle w:val="TAH"/>
              <w:rPr>
                <w:ins w:id="43" w:author="Huawei" w:date="2022-04-15T09:42:00Z"/>
                <w:lang w:eastAsia="fi-FI"/>
              </w:rPr>
            </w:pPr>
            <w:ins w:id="44" w:author="Huawei" w:date="2022-04-15T09:51:00Z">
              <w:r>
                <w:rPr>
                  <w:lang w:eastAsia="fi-FI"/>
                </w:rPr>
                <w:t xml:space="preserve">Operating band for </w:t>
              </w:r>
            </w:ins>
            <w:ins w:id="45" w:author="Huawei" w:date="2022-04-15T09:52:00Z">
              <w:r>
                <w:rPr>
                  <w:lang w:eastAsia="fi-FI"/>
                </w:rPr>
                <w:t>NR uplink</w:t>
              </w:r>
            </w:ins>
          </w:p>
        </w:tc>
        <w:tc>
          <w:tcPr>
            <w:tcW w:w="942" w:type="pct"/>
            <w:shd w:val="clear" w:color="auto" w:fill="auto"/>
            <w:vAlign w:val="center"/>
            <w:hideMark/>
          </w:tcPr>
          <w:p w14:paraId="676FD226" w14:textId="0B17B844" w:rsidR="00AB12C3" w:rsidRPr="004223AE" w:rsidRDefault="00AB12C3" w:rsidP="00AB12C3">
            <w:pPr>
              <w:pStyle w:val="TAH"/>
              <w:rPr>
                <w:ins w:id="46" w:author="Huawei" w:date="2022-04-15T09:42:00Z"/>
                <w:lang w:eastAsia="fi-FI"/>
              </w:rPr>
            </w:pPr>
            <w:ins w:id="47" w:author="Huawei" w:date="2022-04-15T09:51:00Z">
              <w:r>
                <w:rPr>
                  <w:lang w:eastAsia="fi-FI"/>
                </w:rPr>
                <w:t xml:space="preserve">Operating band for </w:t>
              </w:r>
            </w:ins>
            <w:ins w:id="48" w:author="Huawei" w:date="2022-04-15T09:52:00Z">
              <w:r>
                <w:rPr>
                  <w:lang w:eastAsia="fi-FI"/>
                </w:rPr>
                <w:t xml:space="preserve">NR </w:t>
              </w:r>
            </w:ins>
            <w:ins w:id="49" w:author="Huawei" w:date="2022-04-15T09:51:00Z">
              <w:r>
                <w:rPr>
                  <w:lang w:eastAsia="fi-FI"/>
                </w:rPr>
                <w:t>downlink</w:t>
              </w:r>
            </w:ins>
          </w:p>
        </w:tc>
        <w:tc>
          <w:tcPr>
            <w:tcW w:w="942" w:type="pct"/>
            <w:vAlign w:val="center"/>
          </w:tcPr>
          <w:p w14:paraId="47DDD98B" w14:textId="7E490AAD" w:rsidR="00AB12C3" w:rsidRPr="004223AE" w:rsidRDefault="00AB12C3" w:rsidP="00AB12C3">
            <w:pPr>
              <w:pStyle w:val="TAH"/>
              <w:rPr>
                <w:ins w:id="50" w:author="Huawei" w:date="2022-04-15T09:42:00Z"/>
                <w:lang w:eastAsia="fi-FI"/>
              </w:rPr>
            </w:pPr>
            <w:ins w:id="51" w:author="Huawei" w:date="2022-04-15T09:52:00Z">
              <w:r>
                <w:rPr>
                  <w:lang w:eastAsia="fi-FI"/>
                </w:rPr>
                <w:t>Operating band for NR sidelink</w:t>
              </w:r>
            </w:ins>
          </w:p>
        </w:tc>
        <w:tc>
          <w:tcPr>
            <w:tcW w:w="942" w:type="pct"/>
            <w:vAlign w:val="center"/>
          </w:tcPr>
          <w:p w14:paraId="59B50AD7" w14:textId="2B54A9C6" w:rsidR="00AB12C3" w:rsidRPr="004223AE" w:rsidRDefault="00AB12C3" w:rsidP="00AB12C3">
            <w:pPr>
              <w:pStyle w:val="TAH"/>
              <w:rPr>
                <w:ins w:id="52" w:author="Huawei" w:date="2022-04-15T09:42:00Z"/>
                <w:lang w:eastAsia="fi-FI"/>
              </w:rPr>
            </w:pPr>
            <w:ins w:id="53" w:author="Huawei" w:date="2022-04-15T09:42:00Z">
              <w:r w:rsidRPr="004223AE">
                <w:rPr>
                  <w:lang w:eastAsia="fi-FI"/>
                </w:rPr>
                <w:t>Applicable for protocol testing</w:t>
              </w:r>
            </w:ins>
          </w:p>
        </w:tc>
      </w:tr>
      <w:tr w:rsidR="00AB12C3" w:rsidRPr="004223AE" w14:paraId="02F97D0A" w14:textId="77777777" w:rsidTr="00AB12C3">
        <w:trPr>
          <w:ins w:id="54" w:author="Huawei" w:date="2022-04-15T09:42:00Z"/>
        </w:trPr>
        <w:tc>
          <w:tcPr>
            <w:tcW w:w="1231" w:type="pct"/>
            <w:shd w:val="clear" w:color="auto" w:fill="auto"/>
            <w:vAlign w:val="center"/>
          </w:tcPr>
          <w:p w14:paraId="3BA539AB" w14:textId="3168DF8F" w:rsidR="00AB12C3" w:rsidRPr="004223AE" w:rsidRDefault="00AB12C3" w:rsidP="00B37F02">
            <w:pPr>
              <w:pStyle w:val="TAC"/>
              <w:rPr>
                <w:ins w:id="55" w:author="Huawei" w:date="2022-04-15T09:42:00Z"/>
                <w:lang w:eastAsia="fi-FI"/>
              </w:rPr>
            </w:pPr>
            <w:ins w:id="56" w:author="Huawei" w:date="2022-04-15T09:44:00Z">
              <w:r>
                <w:rPr>
                  <w:lang w:eastAsia="fi-FI"/>
                </w:rPr>
                <w:t>V2X_n71-n47</w:t>
              </w:r>
            </w:ins>
          </w:p>
        </w:tc>
        <w:tc>
          <w:tcPr>
            <w:tcW w:w="942" w:type="pct"/>
            <w:vAlign w:val="center"/>
          </w:tcPr>
          <w:p w14:paraId="4CA22E5C" w14:textId="3869BFD8" w:rsidR="00AB12C3" w:rsidRPr="004223AE" w:rsidRDefault="00AB12C3" w:rsidP="00B37F02">
            <w:pPr>
              <w:pStyle w:val="TAC"/>
              <w:rPr>
                <w:ins w:id="57" w:author="Huawei" w:date="2022-04-15T09:42:00Z"/>
                <w:lang w:eastAsia="fi-FI"/>
              </w:rPr>
            </w:pPr>
            <w:ins w:id="58" w:author="Huawei" w:date="2022-04-15T09:51:00Z">
              <w:r>
                <w:rPr>
                  <w:lang w:eastAsia="fi-FI"/>
                </w:rPr>
                <w:t>n71</w:t>
              </w:r>
            </w:ins>
          </w:p>
        </w:tc>
        <w:tc>
          <w:tcPr>
            <w:tcW w:w="942" w:type="pct"/>
            <w:shd w:val="clear" w:color="auto" w:fill="auto"/>
            <w:vAlign w:val="center"/>
          </w:tcPr>
          <w:p w14:paraId="04D96614" w14:textId="5A0CC903" w:rsidR="00AB12C3" w:rsidRPr="004223AE" w:rsidRDefault="00AB12C3" w:rsidP="00B37F02">
            <w:pPr>
              <w:pStyle w:val="TAC"/>
              <w:rPr>
                <w:ins w:id="59" w:author="Huawei" w:date="2022-04-15T09:42:00Z"/>
              </w:rPr>
            </w:pPr>
            <w:ins w:id="60" w:author="Huawei" w:date="2022-04-15T09:52:00Z">
              <w:r>
                <w:t>n71</w:t>
              </w:r>
            </w:ins>
          </w:p>
        </w:tc>
        <w:tc>
          <w:tcPr>
            <w:tcW w:w="942" w:type="pct"/>
            <w:vAlign w:val="center"/>
          </w:tcPr>
          <w:p w14:paraId="232DBAE6" w14:textId="779D739A" w:rsidR="00AB12C3" w:rsidRPr="004223AE" w:rsidRDefault="00AB12C3" w:rsidP="00B37F02">
            <w:pPr>
              <w:pStyle w:val="TAC"/>
              <w:rPr>
                <w:ins w:id="61" w:author="Huawei" w:date="2022-04-15T09:42:00Z"/>
              </w:rPr>
            </w:pPr>
            <w:ins w:id="62" w:author="Huawei" w:date="2022-04-15T09:42:00Z">
              <w:r w:rsidRPr="004223AE">
                <w:t>n</w:t>
              </w:r>
            </w:ins>
            <w:ins w:id="63" w:author="Huawei" w:date="2022-04-15T09:52:00Z">
              <w:r>
                <w:t>47</w:t>
              </w:r>
            </w:ins>
          </w:p>
        </w:tc>
        <w:tc>
          <w:tcPr>
            <w:tcW w:w="942" w:type="pct"/>
          </w:tcPr>
          <w:p w14:paraId="07FFFF80" w14:textId="77777777" w:rsidR="00AB12C3" w:rsidRPr="004223AE" w:rsidRDefault="00AB12C3" w:rsidP="00B37F02">
            <w:pPr>
              <w:pStyle w:val="TAC"/>
              <w:rPr>
                <w:ins w:id="64" w:author="Huawei" w:date="2022-04-15T09:42:00Z"/>
              </w:rPr>
            </w:pPr>
            <w:ins w:id="65" w:author="Huawei" w:date="2022-04-15T09:42:00Z">
              <w:r w:rsidRPr="004223AE">
                <w:t>Yes</w:t>
              </w:r>
            </w:ins>
          </w:p>
        </w:tc>
      </w:tr>
    </w:tbl>
    <w:p w14:paraId="618517C8" w14:textId="77777777" w:rsidR="006B0061" w:rsidRDefault="006B0061" w:rsidP="000370CA"/>
    <w:p w14:paraId="11CC2878" w14:textId="77777777" w:rsidR="006568AD" w:rsidRDefault="006568AD" w:rsidP="006568AD">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p w14:paraId="5E161FBB" w14:textId="77777777" w:rsidR="006568AD" w:rsidRPr="006568AD" w:rsidRDefault="006568AD" w:rsidP="000370CA"/>
    <w:p w14:paraId="762907E0" w14:textId="77777777" w:rsidR="006568AD" w:rsidRDefault="006568AD" w:rsidP="006568AD">
      <w:pPr>
        <w:pStyle w:val="H6"/>
        <w:rPr>
          <w:b/>
          <w:noProof/>
          <w:color w:val="00B0F0"/>
        </w:rPr>
      </w:pPr>
      <w:r w:rsidRPr="00D01D4E">
        <w:rPr>
          <w:b/>
          <w:noProof/>
          <w:color w:val="00B0F0"/>
        </w:rPr>
        <w:t>&lt;</w:t>
      </w:r>
      <w:r>
        <w:rPr>
          <w:b/>
          <w:noProof/>
          <w:color w:val="00B0F0"/>
        </w:rPr>
        <w:t>Start</w:t>
      </w:r>
      <w:r w:rsidRPr="00D01D4E">
        <w:rPr>
          <w:b/>
          <w:noProof/>
          <w:color w:val="00B0F0"/>
        </w:rPr>
        <w:t xml:space="preserve"> of modified section </w:t>
      </w:r>
      <w:r>
        <w:rPr>
          <w:b/>
          <w:noProof/>
          <w:color w:val="00B0F0"/>
        </w:rPr>
        <w:t>2</w:t>
      </w:r>
      <w:r w:rsidRPr="00D01D4E">
        <w:rPr>
          <w:b/>
          <w:noProof/>
          <w:color w:val="00B0F0"/>
        </w:rPr>
        <w:t>&gt;</w:t>
      </w:r>
    </w:p>
    <w:p w14:paraId="1F2010AB" w14:textId="77777777" w:rsidR="006568AD" w:rsidRPr="00C203DE" w:rsidRDefault="006568AD" w:rsidP="006568AD">
      <w:pPr>
        <w:pStyle w:val="40"/>
      </w:pPr>
      <w:r w:rsidRPr="00C203DE">
        <w:t>6.2.3.7</w:t>
      </w:r>
      <w:r w:rsidRPr="00C203DE">
        <w:tab/>
        <w:t>Test frequencies for NR sidelink configurations for signalling testing</w:t>
      </w:r>
    </w:p>
    <w:p w14:paraId="2C2C2000" w14:textId="77777777" w:rsidR="006568AD" w:rsidRPr="00C203DE" w:rsidRDefault="006568AD" w:rsidP="006568AD">
      <w:r w:rsidRPr="00C203DE">
        <w:t>The default channel bandwidths for NR sidelink signalling test are specified per NR sidelink operation band. The test frequencies are defined so that no frequency overlapping takes place, in order to avoid unnecessary inter-frequency interference.</w:t>
      </w:r>
    </w:p>
    <w:p w14:paraId="33D47C76" w14:textId="77777777" w:rsidR="006568AD" w:rsidRPr="00C203DE" w:rsidRDefault="006568AD" w:rsidP="006568AD">
      <w:r w:rsidRPr="00C203DE">
        <w:t>For signalling test cases, the mapping of frequency ranges to NR sidelink test frequencies are as follows:</w:t>
      </w:r>
    </w:p>
    <w:p w14:paraId="79B79A3F" w14:textId="77777777" w:rsidR="006568AD" w:rsidRPr="00C203DE" w:rsidRDefault="006568AD" w:rsidP="006568AD">
      <w:pPr>
        <w:pStyle w:val="B1"/>
      </w:pPr>
      <w:r w:rsidRPr="00C203DE">
        <w:t>-</w:t>
      </w:r>
      <w:r w:rsidRPr="00C203DE">
        <w:tab/>
        <w:t>for band with only one test frequency: Low Range (NRf1);</w:t>
      </w:r>
    </w:p>
    <w:p w14:paraId="13A56BDC" w14:textId="77777777" w:rsidR="006568AD" w:rsidRPr="00C203DE" w:rsidRDefault="006568AD" w:rsidP="006568AD">
      <w:pPr>
        <w:pStyle w:val="B1"/>
      </w:pPr>
      <w:r w:rsidRPr="00C203DE">
        <w:t>-</w:t>
      </w:r>
      <w:r w:rsidRPr="00C203DE">
        <w:tab/>
        <w:t>for band with up to two test frequencies: Low Range (NRf1) and High Range (NRf2);</w:t>
      </w:r>
    </w:p>
    <w:p w14:paraId="4C278BE5" w14:textId="77777777" w:rsidR="006568AD" w:rsidRPr="00C203DE" w:rsidRDefault="006568AD" w:rsidP="006568AD">
      <w:pPr>
        <w:pStyle w:val="B1"/>
      </w:pPr>
      <w:r w:rsidRPr="00C203DE">
        <w:t>-</w:t>
      </w:r>
      <w:r w:rsidRPr="00C203DE">
        <w:tab/>
        <w:t>for band with up to three test frequencies: Low Range (NRf1), Mid Range (NRf2) and High Range (NRf3);</w:t>
      </w:r>
    </w:p>
    <w:p w14:paraId="242EBA24" w14:textId="77777777" w:rsidR="006568AD" w:rsidRPr="00C203DE" w:rsidRDefault="006568AD" w:rsidP="006568AD">
      <w:r w:rsidRPr="00C203DE">
        <w:t>The test frequencies, subcarrier spacing, default channel bandwidth and S-SSBparameters for signalling is specified in Table 6.2.3.7-1</w:t>
      </w:r>
      <w:ins w:id="66" w:author="Huawei" w:date="2022-04-15T11:31:00Z">
        <w:r>
          <w:t xml:space="preserve"> for PC5-only operations</w:t>
        </w:r>
      </w:ins>
      <w:ins w:id="67" w:author="Huawei" w:date="2022-04-15T11:32:00Z">
        <w:r>
          <w:t xml:space="preserve"> and Table 6.2.3.7-2 for concurrent operations.</w:t>
        </w:r>
      </w:ins>
      <w:r w:rsidRPr="00C203DE">
        <w:t>.</w:t>
      </w:r>
    </w:p>
    <w:p w14:paraId="2FA7CAC6" w14:textId="77777777" w:rsidR="006568AD" w:rsidRPr="00C203DE" w:rsidRDefault="006568AD" w:rsidP="006568AD">
      <w:pPr>
        <w:pStyle w:val="TH"/>
      </w:pPr>
      <w:r w:rsidRPr="00C203DE">
        <w:lastRenderedPageBreak/>
        <w:t>Table 6.2.3.7-1: Test frequencies for NR Sidelink operating bands using 10 MHz channel bandwidth</w:t>
      </w:r>
    </w:p>
    <w:tbl>
      <w:tblPr>
        <w:tblW w:w="10059"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878"/>
        <w:gridCol w:w="851"/>
        <w:gridCol w:w="992"/>
        <w:gridCol w:w="992"/>
        <w:gridCol w:w="851"/>
        <w:gridCol w:w="1134"/>
        <w:gridCol w:w="1134"/>
        <w:gridCol w:w="1134"/>
      </w:tblGrid>
      <w:tr w:rsidR="006568AD" w:rsidRPr="00C203DE" w14:paraId="4479BEEC" w14:textId="77777777" w:rsidTr="00B37F02">
        <w:tc>
          <w:tcPr>
            <w:tcW w:w="675" w:type="dxa"/>
            <w:tcBorders>
              <w:top w:val="single" w:sz="4" w:space="0" w:color="auto"/>
              <w:bottom w:val="single" w:sz="4" w:space="0" w:color="auto"/>
            </w:tcBorders>
          </w:tcPr>
          <w:p w14:paraId="531AE3A6" w14:textId="77777777" w:rsidR="006568AD" w:rsidRPr="00C203DE" w:rsidRDefault="006568AD" w:rsidP="00B37F02">
            <w:pPr>
              <w:pStyle w:val="TAH"/>
            </w:pPr>
            <w:r w:rsidRPr="00C203DE">
              <w:t>NR</w:t>
            </w:r>
          </w:p>
          <w:p w14:paraId="499C295A" w14:textId="77777777" w:rsidR="006568AD" w:rsidRPr="00C203DE" w:rsidRDefault="006568AD" w:rsidP="00B37F02">
            <w:pPr>
              <w:pStyle w:val="TAH"/>
            </w:pPr>
            <w:r w:rsidRPr="00C203DE">
              <w:t>Band</w:t>
            </w:r>
          </w:p>
        </w:tc>
        <w:tc>
          <w:tcPr>
            <w:tcW w:w="709" w:type="dxa"/>
            <w:tcBorders>
              <w:top w:val="single" w:sz="4" w:space="0" w:color="auto"/>
              <w:bottom w:val="single" w:sz="4" w:space="0" w:color="auto"/>
            </w:tcBorders>
          </w:tcPr>
          <w:p w14:paraId="06EB3791" w14:textId="77777777" w:rsidR="006568AD" w:rsidRPr="00C203DE" w:rsidRDefault="006568AD" w:rsidP="00B37F02">
            <w:pPr>
              <w:pStyle w:val="TAH"/>
            </w:pPr>
            <w:r w:rsidRPr="00C203DE">
              <w:t>SCS</w:t>
            </w:r>
          </w:p>
          <w:p w14:paraId="08BF6F4D" w14:textId="77777777" w:rsidR="006568AD" w:rsidRPr="00C203DE" w:rsidRDefault="006568AD" w:rsidP="00B37F02">
            <w:pPr>
              <w:pStyle w:val="TAH"/>
            </w:pPr>
            <w:r w:rsidRPr="00C203DE">
              <w:t>[kHz]</w:t>
            </w:r>
          </w:p>
        </w:tc>
        <w:tc>
          <w:tcPr>
            <w:tcW w:w="709" w:type="dxa"/>
            <w:tcBorders>
              <w:top w:val="single" w:sz="4" w:space="0" w:color="auto"/>
              <w:bottom w:val="single" w:sz="4" w:space="0" w:color="auto"/>
            </w:tcBorders>
            <w:shd w:val="clear" w:color="auto" w:fill="auto"/>
          </w:tcPr>
          <w:p w14:paraId="331D843C" w14:textId="77777777" w:rsidR="006568AD" w:rsidRPr="00C203DE" w:rsidRDefault="006568AD" w:rsidP="00B37F02">
            <w:pPr>
              <w:pStyle w:val="TAH"/>
            </w:pPr>
            <w:r w:rsidRPr="00C203DE">
              <w:t>CBW [MHz]</w:t>
            </w:r>
          </w:p>
        </w:tc>
        <w:tc>
          <w:tcPr>
            <w:tcW w:w="878" w:type="dxa"/>
            <w:tcBorders>
              <w:bottom w:val="single" w:sz="4" w:space="0" w:color="auto"/>
            </w:tcBorders>
            <w:shd w:val="clear" w:color="auto" w:fill="auto"/>
          </w:tcPr>
          <w:p w14:paraId="0E66D288" w14:textId="77777777" w:rsidR="006568AD" w:rsidRPr="00C203DE" w:rsidRDefault="006568AD" w:rsidP="00B37F02">
            <w:pPr>
              <w:pStyle w:val="TAH"/>
              <w:rPr>
                <w:i/>
              </w:rPr>
            </w:pPr>
            <w:r w:rsidRPr="00C203DE">
              <w:rPr>
                <w:i/>
              </w:rPr>
              <w:t>carrierBandwidth</w:t>
            </w:r>
          </w:p>
          <w:p w14:paraId="19A771FE" w14:textId="77777777" w:rsidR="006568AD" w:rsidRPr="00C203DE" w:rsidRDefault="006568AD" w:rsidP="00B37F02">
            <w:pPr>
              <w:pStyle w:val="TAH"/>
            </w:pPr>
            <w:r w:rsidRPr="00C203DE">
              <w:t>[PRBs]</w:t>
            </w:r>
          </w:p>
        </w:tc>
        <w:tc>
          <w:tcPr>
            <w:tcW w:w="851" w:type="dxa"/>
            <w:tcBorders>
              <w:bottom w:val="single" w:sz="4" w:space="0" w:color="auto"/>
            </w:tcBorders>
          </w:tcPr>
          <w:p w14:paraId="47CCD4CC" w14:textId="77777777" w:rsidR="006568AD" w:rsidRPr="00C203DE" w:rsidRDefault="006568AD" w:rsidP="00B37F02">
            <w:pPr>
              <w:pStyle w:val="TAH"/>
            </w:pPr>
            <w:r w:rsidRPr="00C203DE">
              <w:t>Range</w:t>
            </w:r>
          </w:p>
        </w:tc>
        <w:tc>
          <w:tcPr>
            <w:tcW w:w="992" w:type="dxa"/>
            <w:tcBorders>
              <w:bottom w:val="single" w:sz="4" w:space="0" w:color="auto"/>
            </w:tcBorders>
            <w:shd w:val="clear" w:color="auto" w:fill="auto"/>
          </w:tcPr>
          <w:p w14:paraId="180C6071" w14:textId="77777777" w:rsidR="006568AD" w:rsidRPr="00C203DE" w:rsidRDefault="006568AD" w:rsidP="00B37F02">
            <w:pPr>
              <w:pStyle w:val="TAH"/>
            </w:pPr>
            <w:r w:rsidRPr="00C203DE">
              <w:t>Carrier centre</w:t>
            </w:r>
          </w:p>
          <w:p w14:paraId="2DDC89B9" w14:textId="77777777" w:rsidR="006568AD" w:rsidRPr="00C203DE" w:rsidRDefault="006568AD" w:rsidP="00B37F02">
            <w:pPr>
              <w:pStyle w:val="TAH"/>
            </w:pPr>
            <w:r w:rsidRPr="00C203DE">
              <w:t>[MHz]</w:t>
            </w:r>
          </w:p>
        </w:tc>
        <w:tc>
          <w:tcPr>
            <w:tcW w:w="992" w:type="dxa"/>
            <w:tcBorders>
              <w:bottom w:val="single" w:sz="4" w:space="0" w:color="auto"/>
            </w:tcBorders>
          </w:tcPr>
          <w:p w14:paraId="009C3A4E" w14:textId="77777777" w:rsidR="006568AD" w:rsidRPr="00C203DE" w:rsidRDefault="006568AD" w:rsidP="00B37F02">
            <w:pPr>
              <w:pStyle w:val="TAH"/>
            </w:pPr>
            <w:r w:rsidRPr="00C203DE">
              <w:t>Carrier centre</w:t>
            </w:r>
          </w:p>
          <w:p w14:paraId="04756961" w14:textId="77777777" w:rsidR="006568AD" w:rsidRPr="00C203DE" w:rsidRDefault="006568AD" w:rsidP="00B37F02">
            <w:pPr>
              <w:pStyle w:val="TAH"/>
            </w:pPr>
            <w:r w:rsidRPr="00C203DE">
              <w:t>[ARFCN]</w:t>
            </w:r>
          </w:p>
        </w:tc>
        <w:tc>
          <w:tcPr>
            <w:tcW w:w="851" w:type="dxa"/>
            <w:tcBorders>
              <w:bottom w:val="single" w:sz="4" w:space="0" w:color="auto"/>
            </w:tcBorders>
            <w:shd w:val="clear" w:color="auto" w:fill="auto"/>
          </w:tcPr>
          <w:p w14:paraId="275853B5" w14:textId="77777777" w:rsidR="006568AD" w:rsidRPr="00C203DE" w:rsidRDefault="006568AD" w:rsidP="00B37F02">
            <w:pPr>
              <w:pStyle w:val="TAH"/>
            </w:pPr>
            <w:r w:rsidRPr="00C203DE">
              <w:t>point A [MHz]</w:t>
            </w:r>
          </w:p>
        </w:tc>
        <w:tc>
          <w:tcPr>
            <w:tcW w:w="1134" w:type="dxa"/>
            <w:tcBorders>
              <w:bottom w:val="single" w:sz="4" w:space="0" w:color="auto"/>
            </w:tcBorders>
            <w:shd w:val="clear" w:color="auto" w:fill="auto"/>
          </w:tcPr>
          <w:p w14:paraId="028FFED6" w14:textId="77777777" w:rsidR="006568AD" w:rsidRPr="00C203DE" w:rsidRDefault="006568AD" w:rsidP="00B37F02">
            <w:pPr>
              <w:pStyle w:val="TAH"/>
            </w:pPr>
            <w:r w:rsidRPr="00C203DE">
              <w:rPr>
                <w:i/>
              </w:rPr>
              <w:t>sl-absoluteFrequencyPointA</w:t>
            </w:r>
            <w:r w:rsidRPr="00C203DE">
              <w:br/>
              <w:t>[ARFCN]</w:t>
            </w:r>
          </w:p>
        </w:tc>
        <w:tc>
          <w:tcPr>
            <w:tcW w:w="1134" w:type="dxa"/>
            <w:tcBorders>
              <w:bottom w:val="single" w:sz="4" w:space="0" w:color="auto"/>
            </w:tcBorders>
            <w:shd w:val="clear" w:color="auto" w:fill="auto"/>
          </w:tcPr>
          <w:p w14:paraId="69301525" w14:textId="77777777" w:rsidR="006568AD" w:rsidRPr="00C203DE" w:rsidRDefault="006568AD" w:rsidP="00B37F02">
            <w:pPr>
              <w:pStyle w:val="TAH"/>
            </w:pPr>
            <w:r w:rsidRPr="00C203DE">
              <w:rPr>
                <w:i/>
              </w:rPr>
              <w:t xml:space="preserve">offsetToCarrier </w:t>
            </w:r>
            <w:r w:rsidRPr="00C203DE">
              <w:t>[Carrier PRBs]</w:t>
            </w:r>
          </w:p>
        </w:tc>
        <w:tc>
          <w:tcPr>
            <w:tcW w:w="1134" w:type="dxa"/>
            <w:tcBorders>
              <w:bottom w:val="single" w:sz="4" w:space="0" w:color="auto"/>
            </w:tcBorders>
          </w:tcPr>
          <w:p w14:paraId="74A813E1" w14:textId="77777777" w:rsidR="006568AD" w:rsidRPr="00C203DE" w:rsidRDefault="006568AD" w:rsidP="00B37F02">
            <w:pPr>
              <w:keepNext/>
              <w:keepLines/>
              <w:spacing w:after="0"/>
              <w:jc w:val="center"/>
              <w:rPr>
                <w:rFonts w:ascii="Arial" w:hAnsi="Arial"/>
                <w:b/>
                <w:i/>
                <w:sz w:val="18"/>
              </w:rPr>
            </w:pPr>
            <w:r w:rsidRPr="00C203DE">
              <w:rPr>
                <w:rFonts w:ascii="Arial" w:hAnsi="Arial"/>
                <w:b/>
                <w:i/>
                <w:sz w:val="18"/>
              </w:rPr>
              <w:t>sl-absoluteFrequencySSB</w:t>
            </w:r>
          </w:p>
          <w:p w14:paraId="6F0F9952" w14:textId="77777777" w:rsidR="006568AD" w:rsidRPr="00C203DE" w:rsidRDefault="006568AD" w:rsidP="00B37F02">
            <w:pPr>
              <w:pStyle w:val="TAH"/>
            </w:pPr>
            <w:r w:rsidRPr="00C203DE">
              <w:t>[ARFCN]</w:t>
            </w:r>
          </w:p>
        </w:tc>
      </w:tr>
      <w:tr w:rsidR="006568AD" w:rsidRPr="00C203DE" w14:paraId="3F58BB6B" w14:textId="77777777" w:rsidTr="00B37F02">
        <w:tc>
          <w:tcPr>
            <w:tcW w:w="675" w:type="dxa"/>
            <w:tcBorders>
              <w:top w:val="single" w:sz="4" w:space="0" w:color="auto"/>
              <w:left w:val="single" w:sz="4" w:space="0" w:color="auto"/>
              <w:bottom w:val="single" w:sz="4" w:space="0" w:color="auto"/>
              <w:right w:val="single" w:sz="4" w:space="0" w:color="auto"/>
            </w:tcBorders>
          </w:tcPr>
          <w:p w14:paraId="0D9E3F60" w14:textId="77777777" w:rsidR="006568AD" w:rsidRPr="00C203DE" w:rsidRDefault="006568AD" w:rsidP="00B37F02">
            <w:pPr>
              <w:pStyle w:val="TAC"/>
            </w:pPr>
            <w:r w:rsidRPr="00C203DE">
              <w:t>n47</w:t>
            </w:r>
          </w:p>
        </w:tc>
        <w:tc>
          <w:tcPr>
            <w:tcW w:w="709" w:type="dxa"/>
            <w:tcBorders>
              <w:top w:val="single" w:sz="4" w:space="0" w:color="auto"/>
              <w:left w:val="single" w:sz="4" w:space="0" w:color="auto"/>
              <w:bottom w:val="single" w:sz="4" w:space="0" w:color="auto"/>
              <w:right w:val="single" w:sz="4" w:space="0" w:color="auto"/>
            </w:tcBorders>
          </w:tcPr>
          <w:p w14:paraId="0AF1FEF9" w14:textId="77777777" w:rsidR="006568AD" w:rsidRPr="00C203DE" w:rsidRDefault="006568AD" w:rsidP="00B37F02">
            <w:pPr>
              <w:pStyle w:val="TAC"/>
            </w:pPr>
            <w:r w:rsidRPr="00C203DE">
              <w:t>15</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CF59AC" w14:textId="77777777" w:rsidR="006568AD" w:rsidRPr="00C203DE" w:rsidRDefault="006568AD" w:rsidP="00B37F02">
            <w:pPr>
              <w:pStyle w:val="TAC"/>
            </w:pPr>
            <w:r w:rsidRPr="00C203DE">
              <w:t>10</w:t>
            </w:r>
          </w:p>
        </w:tc>
        <w:tc>
          <w:tcPr>
            <w:tcW w:w="878" w:type="dxa"/>
            <w:tcBorders>
              <w:top w:val="single" w:sz="4" w:space="0" w:color="auto"/>
              <w:left w:val="single" w:sz="4" w:space="0" w:color="auto"/>
              <w:bottom w:val="single" w:sz="4" w:space="0" w:color="auto"/>
              <w:right w:val="single" w:sz="4" w:space="0" w:color="auto"/>
            </w:tcBorders>
            <w:shd w:val="clear" w:color="auto" w:fill="auto"/>
          </w:tcPr>
          <w:p w14:paraId="2DAFCC57" w14:textId="77777777" w:rsidR="006568AD" w:rsidRPr="00C203DE" w:rsidRDefault="006568AD" w:rsidP="00B37F02">
            <w:pPr>
              <w:pStyle w:val="TAC"/>
            </w:pPr>
            <w:r w:rsidRPr="00C203DE">
              <w:t>52</w:t>
            </w:r>
          </w:p>
        </w:tc>
        <w:tc>
          <w:tcPr>
            <w:tcW w:w="851" w:type="dxa"/>
            <w:tcBorders>
              <w:top w:val="single" w:sz="4" w:space="0" w:color="auto"/>
              <w:left w:val="single" w:sz="4" w:space="0" w:color="auto"/>
              <w:bottom w:val="single" w:sz="4" w:space="0" w:color="auto"/>
              <w:right w:val="single" w:sz="4" w:space="0" w:color="auto"/>
            </w:tcBorders>
          </w:tcPr>
          <w:p w14:paraId="4C3EE991" w14:textId="77777777" w:rsidR="006568AD" w:rsidRPr="00C203DE" w:rsidRDefault="006568AD" w:rsidP="00B37F02">
            <w:pPr>
              <w:pStyle w:val="TAC"/>
            </w:pPr>
            <w:r w:rsidRPr="00C203DE">
              <w:t>Low, Mid, High</w:t>
            </w:r>
          </w:p>
        </w:tc>
        <w:tc>
          <w:tcPr>
            <w:tcW w:w="6237" w:type="dxa"/>
            <w:gridSpan w:val="6"/>
            <w:tcBorders>
              <w:top w:val="single" w:sz="4" w:space="0" w:color="auto"/>
              <w:left w:val="single" w:sz="4" w:space="0" w:color="auto"/>
              <w:bottom w:val="single" w:sz="4" w:space="0" w:color="auto"/>
              <w:right w:val="single" w:sz="4" w:space="0" w:color="auto"/>
            </w:tcBorders>
            <w:shd w:val="clear" w:color="auto" w:fill="auto"/>
          </w:tcPr>
          <w:p w14:paraId="24933B5A" w14:textId="77777777" w:rsidR="006568AD" w:rsidRPr="00C203DE" w:rsidRDefault="006568AD" w:rsidP="00B37F02">
            <w:pPr>
              <w:pStyle w:val="TAL"/>
            </w:pPr>
            <w:r w:rsidRPr="00C203DE">
              <w:t xml:space="preserve">Same values as for Low, Mid and High range in clause 4.3.1.8.1.2 for bandwidth=10 MHz and SCS=15 kHz. For </w:t>
            </w:r>
            <w:r w:rsidRPr="00C203DE">
              <w:rPr>
                <w:i/>
              </w:rPr>
              <w:t>sl-absoluteFrequencySSB</w:t>
            </w:r>
            <w:r w:rsidRPr="00C203DE">
              <w:t>, same value as for S-SSB Low in clause 4.3.1.8.1.2 for bandwidth=10 MHz and SCS=15 kHz is used.</w:t>
            </w:r>
          </w:p>
        </w:tc>
      </w:tr>
    </w:tbl>
    <w:p w14:paraId="4A1ADBE6" w14:textId="77777777" w:rsidR="006568AD" w:rsidRPr="00C203DE" w:rsidRDefault="006568AD" w:rsidP="006568AD"/>
    <w:p w14:paraId="28945966" w14:textId="19D75015" w:rsidR="00112049" w:rsidRPr="004223AE" w:rsidRDefault="006568AD" w:rsidP="00112049">
      <w:pPr>
        <w:pStyle w:val="TH"/>
        <w:rPr>
          <w:ins w:id="68" w:author="Huawei" w:date="2022-04-15T11:02:00Z"/>
        </w:rPr>
      </w:pPr>
      <w:ins w:id="69" w:author="Huawei" w:date="2022-04-15T11:33:00Z">
        <w:r>
          <w:t>Table 6.2.3.7-2</w:t>
        </w:r>
      </w:ins>
      <w:ins w:id="70" w:author="Huawei" w:date="2022-04-15T11:02:00Z">
        <w:r w:rsidR="00112049" w:rsidRPr="004223AE">
          <w:t xml:space="preserve">: Test frequencies for </w:t>
        </w:r>
        <w:r w:rsidR="00112049">
          <w:t xml:space="preserve">concurrent </w:t>
        </w:r>
      </w:ins>
      <w:ins w:id="71" w:author="Huawei" w:date="2022-04-15T11:23:00Z">
        <w:r w:rsidR="009A3B17">
          <w:t xml:space="preserve">NR sidelink </w:t>
        </w:r>
      </w:ins>
      <w:ins w:id="72" w:author="Huawei" w:date="2022-04-15T11:02:00Z">
        <w:r w:rsidR="00112049">
          <w:t>operating band</w:t>
        </w:r>
      </w:ins>
      <w:ins w:id="73" w:author="Huawei" w:date="2022-04-15T11:03:00Z">
        <w:r w:rsidR="00112049">
          <w:rPr>
            <w:lang w:eastAsia="zh-CN"/>
          </w:rPr>
          <w:t xml:space="preserve"> </w:t>
        </w:r>
        <w:r w:rsidR="009A3B17">
          <w:rPr>
            <w:lang w:eastAsia="zh-CN"/>
          </w:rPr>
          <w:t>configuration</w:t>
        </w:r>
      </w:ins>
    </w:p>
    <w:tbl>
      <w:tblPr>
        <w:tblW w:w="53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706"/>
        <w:gridCol w:w="707"/>
        <w:gridCol w:w="710"/>
        <w:gridCol w:w="741"/>
        <w:gridCol w:w="979"/>
        <w:gridCol w:w="973"/>
        <w:gridCol w:w="845"/>
        <w:gridCol w:w="839"/>
        <w:gridCol w:w="695"/>
        <w:gridCol w:w="839"/>
        <w:gridCol w:w="979"/>
        <w:gridCol w:w="1053"/>
        <w:gridCol w:w="710"/>
        <w:gridCol w:w="481"/>
        <w:gridCol w:w="554"/>
        <w:gridCol w:w="839"/>
        <w:gridCol w:w="836"/>
        <w:gridCol w:w="973"/>
      </w:tblGrid>
      <w:tr w:rsidR="009A3B17" w:rsidRPr="00C203DE" w14:paraId="32BC9035" w14:textId="77777777" w:rsidTr="009A3B17">
        <w:trPr>
          <w:ins w:id="74" w:author="Huawei" w:date="2022-04-15T10:03:00Z"/>
        </w:trPr>
        <w:tc>
          <w:tcPr>
            <w:tcW w:w="276" w:type="pct"/>
            <w:tcBorders>
              <w:top w:val="single" w:sz="4" w:space="0" w:color="auto"/>
              <w:bottom w:val="single" w:sz="4" w:space="0" w:color="auto"/>
            </w:tcBorders>
          </w:tcPr>
          <w:p w14:paraId="472EBDFF" w14:textId="2773F4CE" w:rsidR="009A3B17" w:rsidDel="009A3B17" w:rsidRDefault="009A3B17" w:rsidP="009A3B17">
            <w:pPr>
              <w:pStyle w:val="TAH"/>
              <w:rPr>
                <w:del w:id="75" w:author="Huawei" w:date="2022-04-15T11:22:00Z"/>
              </w:rPr>
            </w:pPr>
            <w:ins w:id="76" w:author="Huawei" w:date="2022-04-15T11:22:00Z">
              <w:r w:rsidRPr="009A3B17">
                <w:t>concurrent operating band</w:t>
              </w:r>
            </w:ins>
            <w:ins w:id="77" w:author="Huawei" w:date="2022-04-15T11:23:00Z">
              <w:r>
                <w:t xml:space="preserve"> </w:t>
              </w:r>
              <w:r>
                <w:rPr>
                  <w:lang w:eastAsia="zh-CN"/>
                </w:rPr>
                <w:t>configuration</w:t>
              </w:r>
            </w:ins>
          </w:p>
          <w:p w14:paraId="2A279BDA" w14:textId="00C2DB4D" w:rsidR="009A3B17" w:rsidRPr="00C203DE" w:rsidRDefault="009A3B17" w:rsidP="00B37F02">
            <w:pPr>
              <w:pStyle w:val="TAH"/>
              <w:rPr>
                <w:ins w:id="78" w:author="Huawei" w:date="2022-04-15T10:03:00Z"/>
              </w:rPr>
            </w:pPr>
          </w:p>
        </w:tc>
        <w:tc>
          <w:tcPr>
            <w:tcW w:w="231" w:type="pct"/>
            <w:tcBorders>
              <w:top w:val="single" w:sz="4" w:space="0" w:color="auto"/>
              <w:bottom w:val="single" w:sz="4" w:space="0" w:color="auto"/>
            </w:tcBorders>
          </w:tcPr>
          <w:p w14:paraId="7824FC0D" w14:textId="77777777" w:rsidR="009A3B17" w:rsidRPr="00C203DE" w:rsidRDefault="009A3B17" w:rsidP="00B37F02">
            <w:pPr>
              <w:pStyle w:val="TAH"/>
              <w:rPr>
                <w:ins w:id="79" w:author="Huawei" w:date="2022-04-15T10:03:00Z"/>
              </w:rPr>
            </w:pPr>
            <w:ins w:id="80" w:author="Huawei" w:date="2022-04-15T10:03:00Z">
              <w:r w:rsidRPr="00C203DE">
                <w:t>NR</w:t>
              </w:r>
            </w:ins>
          </w:p>
          <w:p w14:paraId="740FA297" w14:textId="69E19205" w:rsidR="009A3B17" w:rsidRPr="00C203DE" w:rsidRDefault="009A3B17" w:rsidP="00B37F02">
            <w:pPr>
              <w:pStyle w:val="TAH"/>
              <w:rPr>
                <w:ins w:id="81" w:author="Huawei" w:date="2022-04-15T10:03:00Z"/>
                <w:lang w:eastAsia="zh-CN"/>
              </w:rPr>
            </w:pPr>
            <w:ins w:id="82" w:author="Huawei" w:date="2022-04-15T11:21:00Z">
              <w:r>
                <w:rPr>
                  <w:rFonts w:hint="eastAsia"/>
                  <w:lang w:eastAsia="zh-CN"/>
                </w:rPr>
                <w:t>B</w:t>
              </w:r>
              <w:r>
                <w:rPr>
                  <w:lang w:eastAsia="zh-CN"/>
                </w:rPr>
                <w:t>and</w:t>
              </w:r>
            </w:ins>
          </w:p>
        </w:tc>
        <w:tc>
          <w:tcPr>
            <w:tcW w:w="231" w:type="pct"/>
            <w:tcBorders>
              <w:top w:val="single" w:sz="4" w:space="0" w:color="auto"/>
              <w:bottom w:val="single" w:sz="4" w:space="0" w:color="auto"/>
            </w:tcBorders>
          </w:tcPr>
          <w:p w14:paraId="4C92C6D9" w14:textId="2E50FD3C" w:rsidR="009A3B17" w:rsidRPr="00C203DE" w:rsidRDefault="009A3B17" w:rsidP="00B37F02">
            <w:pPr>
              <w:pStyle w:val="TAH"/>
              <w:rPr>
                <w:ins w:id="83" w:author="Huawei" w:date="2022-04-15T10:03:00Z"/>
              </w:rPr>
            </w:pPr>
            <w:ins w:id="84" w:author="Huawei" w:date="2022-04-15T10:03:00Z">
              <w:r w:rsidRPr="00C203DE">
                <w:t>SCS</w:t>
              </w:r>
            </w:ins>
          </w:p>
          <w:p w14:paraId="35E345B4" w14:textId="77777777" w:rsidR="009A3B17" w:rsidRPr="00C203DE" w:rsidRDefault="009A3B17" w:rsidP="00B37F02">
            <w:pPr>
              <w:pStyle w:val="TAH"/>
              <w:rPr>
                <w:ins w:id="85" w:author="Huawei" w:date="2022-04-15T10:03:00Z"/>
              </w:rPr>
            </w:pPr>
            <w:ins w:id="86" w:author="Huawei" w:date="2022-04-15T10:03:00Z">
              <w:r w:rsidRPr="00C203DE">
                <w:t>[kHz]</w:t>
              </w:r>
            </w:ins>
          </w:p>
        </w:tc>
        <w:tc>
          <w:tcPr>
            <w:tcW w:w="232" w:type="pct"/>
            <w:tcBorders>
              <w:top w:val="single" w:sz="4" w:space="0" w:color="auto"/>
              <w:bottom w:val="single" w:sz="4" w:space="0" w:color="auto"/>
            </w:tcBorders>
            <w:shd w:val="clear" w:color="auto" w:fill="auto"/>
          </w:tcPr>
          <w:p w14:paraId="6AF5E02E" w14:textId="77777777" w:rsidR="009A3B17" w:rsidRPr="00C203DE" w:rsidRDefault="009A3B17" w:rsidP="00B37F02">
            <w:pPr>
              <w:pStyle w:val="TAH"/>
              <w:rPr>
                <w:ins w:id="87" w:author="Huawei" w:date="2022-04-15T10:03:00Z"/>
              </w:rPr>
            </w:pPr>
            <w:ins w:id="88" w:author="Huawei" w:date="2022-04-15T10:03:00Z">
              <w:r w:rsidRPr="00C203DE">
                <w:t>CBW [MHz]</w:t>
              </w:r>
            </w:ins>
          </w:p>
        </w:tc>
        <w:tc>
          <w:tcPr>
            <w:tcW w:w="242" w:type="pct"/>
            <w:tcBorders>
              <w:bottom w:val="single" w:sz="4" w:space="0" w:color="auto"/>
            </w:tcBorders>
            <w:shd w:val="clear" w:color="auto" w:fill="auto"/>
          </w:tcPr>
          <w:p w14:paraId="75A64416" w14:textId="77777777" w:rsidR="009A3B17" w:rsidRPr="00C203DE" w:rsidRDefault="009A3B17" w:rsidP="00B37F02">
            <w:pPr>
              <w:pStyle w:val="TAH"/>
              <w:rPr>
                <w:ins w:id="89" w:author="Huawei" w:date="2022-04-15T10:03:00Z"/>
                <w:i/>
              </w:rPr>
            </w:pPr>
            <w:ins w:id="90" w:author="Huawei" w:date="2022-04-15T10:03:00Z">
              <w:r w:rsidRPr="00C203DE">
                <w:rPr>
                  <w:i/>
                </w:rPr>
                <w:t>carrierBandwidth</w:t>
              </w:r>
            </w:ins>
          </w:p>
          <w:p w14:paraId="068EF81B" w14:textId="77777777" w:rsidR="009A3B17" w:rsidRPr="00C203DE" w:rsidRDefault="009A3B17" w:rsidP="00B37F02">
            <w:pPr>
              <w:pStyle w:val="TAH"/>
              <w:rPr>
                <w:ins w:id="91" w:author="Huawei" w:date="2022-04-15T10:03:00Z"/>
              </w:rPr>
            </w:pPr>
            <w:ins w:id="92" w:author="Huawei" w:date="2022-04-15T10:03:00Z">
              <w:r w:rsidRPr="00C203DE">
                <w:t>[PRBs]</w:t>
              </w:r>
            </w:ins>
          </w:p>
        </w:tc>
        <w:tc>
          <w:tcPr>
            <w:tcW w:w="638" w:type="pct"/>
            <w:gridSpan w:val="2"/>
            <w:tcBorders>
              <w:bottom w:val="single" w:sz="4" w:space="0" w:color="auto"/>
            </w:tcBorders>
            <w:shd w:val="clear" w:color="auto" w:fill="auto"/>
          </w:tcPr>
          <w:p w14:paraId="35D0DDE1" w14:textId="77777777" w:rsidR="009A3B17" w:rsidRPr="00C203DE" w:rsidRDefault="009A3B17" w:rsidP="00B37F02">
            <w:pPr>
              <w:pStyle w:val="TAH"/>
              <w:rPr>
                <w:ins w:id="93" w:author="Huawei" w:date="2022-04-15T10:03:00Z"/>
              </w:rPr>
            </w:pPr>
            <w:ins w:id="94" w:author="Huawei" w:date="2022-04-15T10:03:00Z">
              <w:r w:rsidRPr="00C203DE">
                <w:t>Range</w:t>
              </w:r>
            </w:ins>
          </w:p>
        </w:tc>
        <w:tc>
          <w:tcPr>
            <w:tcW w:w="276" w:type="pct"/>
            <w:tcBorders>
              <w:bottom w:val="single" w:sz="4" w:space="0" w:color="auto"/>
            </w:tcBorders>
            <w:shd w:val="clear" w:color="auto" w:fill="auto"/>
          </w:tcPr>
          <w:p w14:paraId="28DCD1D0" w14:textId="77777777" w:rsidR="009A3B17" w:rsidRPr="00C203DE" w:rsidRDefault="009A3B17" w:rsidP="00B37F02">
            <w:pPr>
              <w:pStyle w:val="TAH"/>
              <w:rPr>
                <w:ins w:id="95" w:author="Huawei" w:date="2022-04-15T10:03:00Z"/>
              </w:rPr>
            </w:pPr>
            <w:ins w:id="96" w:author="Huawei" w:date="2022-04-15T10:03:00Z">
              <w:r w:rsidRPr="00C203DE">
                <w:t>Carrier centre</w:t>
              </w:r>
            </w:ins>
          </w:p>
          <w:p w14:paraId="3A69E092" w14:textId="77777777" w:rsidR="009A3B17" w:rsidRPr="00C203DE" w:rsidRDefault="009A3B17" w:rsidP="00B37F02">
            <w:pPr>
              <w:pStyle w:val="TAH"/>
              <w:rPr>
                <w:ins w:id="97" w:author="Huawei" w:date="2022-04-15T10:03:00Z"/>
              </w:rPr>
            </w:pPr>
            <w:ins w:id="98" w:author="Huawei" w:date="2022-04-15T10:03:00Z">
              <w:r w:rsidRPr="00C203DE">
                <w:t>[MHz]</w:t>
              </w:r>
            </w:ins>
          </w:p>
        </w:tc>
        <w:tc>
          <w:tcPr>
            <w:tcW w:w="274" w:type="pct"/>
            <w:tcBorders>
              <w:bottom w:val="single" w:sz="4" w:space="0" w:color="auto"/>
            </w:tcBorders>
          </w:tcPr>
          <w:p w14:paraId="0AD909DF" w14:textId="77777777" w:rsidR="009A3B17" w:rsidRPr="00C203DE" w:rsidRDefault="009A3B17" w:rsidP="00B37F02">
            <w:pPr>
              <w:pStyle w:val="TAH"/>
              <w:rPr>
                <w:ins w:id="99" w:author="Huawei" w:date="2022-04-15T10:03:00Z"/>
              </w:rPr>
            </w:pPr>
            <w:ins w:id="100" w:author="Huawei" w:date="2022-04-15T10:03:00Z">
              <w:r w:rsidRPr="00C203DE">
                <w:t>Carrier centre</w:t>
              </w:r>
            </w:ins>
          </w:p>
          <w:p w14:paraId="435C78C4" w14:textId="77777777" w:rsidR="009A3B17" w:rsidRPr="00C203DE" w:rsidRDefault="009A3B17" w:rsidP="00B37F02">
            <w:pPr>
              <w:pStyle w:val="TAH"/>
              <w:rPr>
                <w:ins w:id="101" w:author="Huawei" w:date="2022-04-15T10:03:00Z"/>
              </w:rPr>
            </w:pPr>
            <w:ins w:id="102" w:author="Huawei" w:date="2022-04-15T10:03:00Z">
              <w:r w:rsidRPr="00C203DE">
                <w:t>[ARFCN]</w:t>
              </w:r>
            </w:ins>
          </w:p>
        </w:tc>
        <w:tc>
          <w:tcPr>
            <w:tcW w:w="227" w:type="pct"/>
            <w:tcBorders>
              <w:bottom w:val="single" w:sz="4" w:space="0" w:color="auto"/>
            </w:tcBorders>
            <w:shd w:val="clear" w:color="auto" w:fill="auto"/>
          </w:tcPr>
          <w:p w14:paraId="4D91DF5A" w14:textId="77777777" w:rsidR="009A3B17" w:rsidRPr="00C203DE" w:rsidRDefault="009A3B17" w:rsidP="00B37F02">
            <w:pPr>
              <w:pStyle w:val="TAH"/>
              <w:rPr>
                <w:ins w:id="103" w:author="Huawei" w:date="2022-04-15T10:03:00Z"/>
              </w:rPr>
            </w:pPr>
            <w:ins w:id="104" w:author="Huawei" w:date="2022-04-15T10:03:00Z">
              <w:r w:rsidRPr="00C203DE">
                <w:t>point A [MHz]</w:t>
              </w:r>
            </w:ins>
          </w:p>
        </w:tc>
        <w:tc>
          <w:tcPr>
            <w:tcW w:w="274" w:type="pct"/>
            <w:tcBorders>
              <w:bottom w:val="single" w:sz="4" w:space="0" w:color="auto"/>
            </w:tcBorders>
            <w:shd w:val="clear" w:color="auto" w:fill="auto"/>
          </w:tcPr>
          <w:p w14:paraId="0291F637" w14:textId="77777777" w:rsidR="009A3B17" w:rsidRDefault="009A3B17" w:rsidP="00B37F02">
            <w:pPr>
              <w:pStyle w:val="TAH"/>
              <w:rPr>
                <w:ins w:id="105" w:author="Huawei" w:date="2022-04-15T11:00:00Z"/>
                <w:i/>
              </w:rPr>
            </w:pPr>
            <w:ins w:id="106" w:author="Huawei" w:date="2022-04-15T10:03:00Z">
              <w:r w:rsidRPr="00C203DE">
                <w:rPr>
                  <w:i/>
                </w:rPr>
                <w:t>absoluteFrequencyPointA</w:t>
              </w:r>
            </w:ins>
          </w:p>
          <w:p w14:paraId="3BC84B4C" w14:textId="77777777" w:rsidR="009A3B17" w:rsidRDefault="009A3B17" w:rsidP="00B37F02">
            <w:pPr>
              <w:pStyle w:val="TAH"/>
              <w:rPr>
                <w:ins w:id="107" w:author="Huawei" w:date="2022-04-15T11:24:00Z"/>
              </w:rPr>
            </w:pPr>
            <w:ins w:id="108" w:author="Huawei" w:date="2022-04-15T10:03:00Z">
              <w:r w:rsidRPr="00C203DE">
                <w:t>[ARFCN]</w:t>
              </w:r>
            </w:ins>
          </w:p>
          <w:p w14:paraId="70326BF7" w14:textId="1A81A5DE" w:rsidR="009A3B17" w:rsidRPr="00C203DE" w:rsidRDefault="009A3B17" w:rsidP="00B37F02">
            <w:pPr>
              <w:pStyle w:val="TAH"/>
              <w:rPr>
                <w:ins w:id="109" w:author="Huawei" w:date="2022-04-15T10:03:00Z"/>
              </w:rPr>
            </w:pPr>
            <w:ins w:id="110" w:author="Huawei" w:date="2022-04-15T11:24:00Z">
              <w:r>
                <w:t>Note 2</w:t>
              </w:r>
            </w:ins>
          </w:p>
        </w:tc>
        <w:tc>
          <w:tcPr>
            <w:tcW w:w="320" w:type="pct"/>
            <w:tcBorders>
              <w:bottom w:val="single" w:sz="4" w:space="0" w:color="auto"/>
            </w:tcBorders>
            <w:shd w:val="clear" w:color="auto" w:fill="auto"/>
          </w:tcPr>
          <w:p w14:paraId="5964CEA0" w14:textId="77777777" w:rsidR="009A3B17" w:rsidRPr="00C203DE" w:rsidRDefault="009A3B17" w:rsidP="00B37F02">
            <w:pPr>
              <w:pStyle w:val="TAH"/>
              <w:rPr>
                <w:ins w:id="111" w:author="Huawei" w:date="2022-04-15T10:03:00Z"/>
              </w:rPr>
            </w:pPr>
            <w:ins w:id="112" w:author="Huawei" w:date="2022-04-15T10:03:00Z">
              <w:r w:rsidRPr="00C203DE">
                <w:rPr>
                  <w:i/>
                </w:rPr>
                <w:t xml:space="preserve">offsetToCarrier </w:t>
              </w:r>
              <w:r w:rsidRPr="00C203DE">
                <w:t>[Carrier PRBs]</w:t>
              </w:r>
            </w:ins>
          </w:p>
        </w:tc>
        <w:tc>
          <w:tcPr>
            <w:tcW w:w="344" w:type="pct"/>
            <w:tcBorders>
              <w:bottom w:val="single" w:sz="4" w:space="0" w:color="auto"/>
            </w:tcBorders>
            <w:shd w:val="clear" w:color="auto" w:fill="auto"/>
          </w:tcPr>
          <w:p w14:paraId="3BD704B8" w14:textId="77777777" w:rsidR="009A3B17" w:rsidRPr="00C203DE" w:rsidRDefault="009A3B17" w:rsidP="00112049">
            <w:pPr>
              <w:pStyle w:val="TAH"/>
              <w:rPr>
                <w:ins w:id="113" w:author="Huawei" w:date="2022-04-15T10:57:00Z"/>
                <w:i/>
              </w:rPr>
            </w:pPr>
            <w:ins w:id="114" w:author="Huawei" w:date="2022-04-15T10:57:00Z">
              <w:r w:rsidRPr="00C203DE">
                <w:rPr>
                  <w:i/>
                </w:rPr>
                <w:t>absoluteFrequencySSB</w:t>
              </w:r>
            </w:ins>
          </w:p>
          <w:p w14:paraId="0D5660FA" w14:textId="77777777" w:rsidR="009A3B17" w:rsidRDefault="009A3B17" w:rsidP="00112049">
            <w:pPr>
              <w:pStyle w:val="TAH"/>
              <w:rPr>
                <w:ins w:id="115" w:author="Huawei" w:date="2022-04-15T11:24:00Z"/>
              </w:rPr>
            </w:pPr>
            <w:ins w:id="116" w:author="Huawei" w:date="2022-04-15T10:57:00Z">
              <w:r w:rsidRPr="00C203DE">
                <w:t>[ARFCN]</w:t>
              </w:r>
            </w:ins>
          </w:p>
          <w:p w14:paraId="405C1528" w14:textId="37BA741B" w:rsidR="009A3B17" w:rsidRPr="00C203DE" w:rsidRDefault="009A3B17" w:rsidP="00112049">
            <w:pPr>
              <w:pStyle w:val="TAH"/>
              <w:rPr>
                <w:ins w:id="117" w:author="Huawei" w:date="2022-04-15T10:03:00Z"/>
              </w:rPr>
            </w:pPr>
            <w:ins w:id="118" w:author="Huawei" w:date="2022-04-15T11:24:00Z">
              <w:r>
                <w:t>Note 3</w:t>
              </w:r>
            </w:ins>
          </w:p>
        </w:tc>
        <w:tc>
          <w:tcPr>
            <w:tcW w:w="232" w:type="pct"/>
            <w:tcBorders>
              <w:bottom w:val="single" w:sz="4" w:space="0" w:color="auto"/>
            </w:tcBorders>
            <w:shd w:val="clear" w:color="auto" w:fill="auto"/>
          </w:tcPr>
          <w:p w14:paraId="55F99425" w14:textId="77777777" w:rsidR="009A3B17" w:rsidRPr="00C203DE" w:rsidRDefault="009A3B17" w:rsidP="00112049">
            <w:pPr>
              <w:pStyle w:val="TAH"/>
              <w:rPr>
                <w:ins w:id="119" w:author="Huawei" w:date="2022-04-15T10:57:00Z"/>
              </w:rPr>
            </w:pPr>
            <w:ins w:id="120" w:author="Huawei" w:date="2022-04-15T10:57:00Z">
              <w:r w:rsidRPr="00C203DE">
                <w:t>SS block SCS</w:t>
              </w:r>
            </w:ins>
          </w:p>
          <w:p w14:paraId="27A47B52" w14:textId="5E11AE70" w:rsidR="009A3B17" w:rsidRPr="00C203DE" w:rsidRDefault="009A3B17" w:rsidP="00112049">
            <w:pPr>
              <w:pStyle w:val="TAH"/>
              <w:rPr>
                <w:ins w:id="121" w:author="Huawei" w:date="2022-04-15T10:03:00Z"/>
              </w:rPr>
            </w:pPr>
            <w:ins w:id="122" w:author="Huawei" w:date="2022-04-15T10:57:00Z">
              <w:r w:rsidRPr="00C203DE">
                <w:t>[kHz]</w:t>
              </w:r>
            </w:ins>
          </w:p>
        </w:tc>
        <w:tc>
          <w:tcPr>
            <w:tcW w:w="157" w:type="pct"/>
            <w:tcBorders>
              <w:bottom w:val="single" w:sz="4" w:space="0" w:color="auto"/>
            </w:tcBorders>
            <w:shd w:val="clear" w:color="auto" w:fill="auto"/>
          </w:tcPr>
          <w:p w14:paraId="7F9ABC9E" w14:textId="675DEEC7" w:rsidR="009A3B17" w:rsidRPr="00C203DE" w:rsidRDefault="009A3B17" w:rsidP="00B37F02">
            <w:pPr>
              <w:pStyle w:val="TAH"/>
              <w:rPr>
                <w:ins w:id="123" w:author="Huawei" w:date="2022-04-15T10:03:00Z"/>
              </w:rPr>
            </w:pPr>
            <w:ins w:id="124" w:author="Huawei" w:date="2022-04-15T10:57:00Z">
              <w:r w:rsidRPr="00C203DE">
                <w:t>GSCN</w:t>
              </w:r>
            </w:ins>
          </w:p>
        </w:tc>
        <w:tc>
          <w:tcPr>
            <w:tcW w:w="181" w:type="pct"/>
            <w:tcBorders>
              <w:bottom w:val="single" w:sz="4" w:space="0" w:color="auto"/>
            </w:tcBorders>
            <w:shd w:val="clear" w:color="auto" w:fill="auto"/>
          </w:tcPr>
          <w:p w14:paraId="6E42F7CD" w14:textId="6A7B4B8C" w:rsidR="009A3B17" w:rsidRPr="00C203DE" w:rsidRDefault="009A3B17" w:rsidP="00B37F02">
            <w:pPr>
              <w:pStyle w:val="TAH"/>
              <w:rPr>
                <w:ins w:id="125" w:author="Huawei" w:date="2022-04-15T10:03:00Z"/>
              </w:rPr>
            </w:pPr>
            <w:ins w:id="126" w:author="Huawei" w:date="2022-04-15T11:04:00Z">
              <w:r>
                <w:t>k</w:t>
              </w:r>
              <w:r w:rsidRPr="00112049">
                <w:rPr>
                  <w:vertAlign w:val="subscript"/>
                </w:rPr>
                <w:t>ssb</w:t>
              </w:r>
            </w:ins>
          </w:p>
        </w:tc>
        <w:tc>
          <w:tcPr>
            <w:tcW w:w="274" w:type="pct"/>
            <w:tcBorders>
              <w:bottom w:val="single" w:sz="4" w:space="0" w:color="auto"/>
            </w:tcBorders>
            <w:shd w:val="clear" w:color="auto" w:fill="auto"/>
          </w:tcPr>
          <w:p w14:paraId="1A295DCC" w14:textId="77777777" w:rsidR="009A3B17" w:rsidRPr="00A82EFE" w:rsidRDefault="009A3B17" w:rsidP="00B37F02">
            <w:pPr>
              <w:pStyle w:val="TAH"/>
              <w:rPr>
                <w:ins w:id="127" w:author="Huawei" w:date="2022-04-15T10:03:00Z"/>
              </w:rPr>
            </w:pPr>
            <w:ins w:id="128" w:author="Huawei" w:date="2022-04-15T10:03:00Z">
              <w:r w:rsidRPr="00112049">
                <w:t xml:space="preserve">Offset Carrier CORESET#0 </w:t>
              </w:r>
              <w:r w:rsidRPr="00A82EFE">
                <w:t>[RBs]</w:t>
              </w:r>
            </w:ins>
          </w:p>
        </w:tc>
        <w:tc>
          <w:tcPr>
            <w:tcW w:w="273" w:type="pct"/>
            <w:tcBorders>
              <w:bottom w:val="single" w:sz="4" w:space="0" w:color="auto"/>
            </w:tcBorders>
          </w:tcPr>
          <w:p w14:paraId="40002B5C" w14:textId="77777777" w:rsidR="009A3B17" w:rsidRPr="00C203DE" w:rsidRDefault="009A3B17" w:rsidP="00B37F02">
            <w:pPr>
              <w:pStyle w:val="TAH"/>
              <w:rPr>
                <w:ins w:id="129" w:author="Huawei" w:date="2022-04-15T10:03:00Z"/>
              </w:rPr>
            </w:pPr>
            <w:ins w:id="130" w:author="Huawei" w:date="2022-04-15T10:03:00Z">
              <w:r w:rsidRPr="00C203DE">
                <w:t>CORESET#0 Index (Offset</w:t>
              </w:r>
            </w:ins>
          </w:p>
          <w:p w14:paraId="618C3080" w14:textId="77777777" w:rsidR="009A3B17" w:rsidRPr="00C203DE" w:rsidRDefault="009A3B17" w:rsidP="00B37F02">
            <w:pPr>
              <w:pStyle w:val="TAH"/>
              <w:rPr>
                <w:ins w:id="131" w:author="Huawei" w:date="2022-04-15T10:03:00Z"/>
              </w:rPr>
            </w:pPr>
            <w:ins w:id="132" w:author="Huawei" w:date="2022-04-15T10:03:00Z">
              <w:r w:rsidRPr="00C203DE">
                <w:t>[RBs])</w:t>
              </w:r>
            </w:ins>
          </w:p>
          <w:p w14:paraId="5A2D94A9" w14:textId="77777777" w:rsidR="009A3B17" w:rsidRPr="00C203DE" w:rsidRDefault="009A3B17" w:rsidP="00B37F02">
            <w:pPr>
              <w:pStyle w:val="TAH"/>
              <w:rPr>
                <w:ins w:id="133" w:author="Huawei" w:date="2022-04-15T10:03:00Z"/>
              </w:rPr>
            </w:pPr>
            <w:ins w:id="134" w:author="Huawei" w:date="2022-04-15T10:03:00Z">
              <w:r w:rsidRPr="00C203DE">
                <w:t>Note 1</w:t>
              </w:r>
            </w:ins>
          </w:p>
        </w:tc>
        <w:tc>
          <w:tcPr>
            <w:tcW w:w="318" w:type="pct"/>
            <w:tcBorders>
              <w:bottom w:val="single" w:sz="4" w:space="0" w:color="auto"/>
            </w:tcBorders>
          </w:tcPr>
          <w:p w14:paraId="21AD0265" w14:textId="2B79B511" w:rsidR="009A3B17" w:rsidRPr="00C203DE" w:rsidRDefault="009A3B17" w:rsidP="00B37F02">
            <w:pPr>
              <w:pStyle w:val="TAH"/>
              <w:rPr>
                <w:ins w:id="135" w:author="Huawei" w:date="2022-04-15T10:03:00Z"/>
              </w:rPr>
            </w:pPr>
            <w:ins w:id="136" w:author="Huawei" w:date="2022-04-15T10:03:00Z">
              <w:r w:rsidRPr="00C203DE">
                <w:t>offsetToPointA(SIB1)</w:t>
              </w:r>
            </w:ins>
          </w:p>
          <w:p w14:paraId="05419EDB" w14:textId="77777777" w:rsidR="009A3B17" w:rsidRPr="00C203DE" w:rsidRDefault="009A3B17" w:rsidP="00B37F02">
            <w:pPr>
              <w:pStyle w:val="TAH"/>
              <w:rPr>
                <w:ins w:id="137" w:author="Huawei" w:date="2022-04-15T10:03:00Z"/>
              </w:rPr>
            </w:pPr>
            <w:ins w:id="138" w:author="Huawei" w:date="2022-04-15T10:03:00Z">
              <w:r w:rsidRPr="00C203DE">
                <w:t>[PRBs]</w:t>
              </w:r>
            </w:ins>
          </w:p>
          <w:p w14:paraId="4177F9F2" w14:textId="77777777" w:rsidR="009A3B17" w:rsidRPr="00C203DE" w:rsidRDefault="009A3B17" w:rsidP="00B37F02">
            <w:pPr>
              <w:pStyle w:val="TAH"/>
              <w:rPr>
                <w:ins w:id="139" w:author="Huawei" w:date="2022-04-15T10:03:00Z"/>
              </w:rPr>
            </w:pPr>
            <w:ins w:id="140" w:author="Huawei" w:date="2022-04-15T10:03:00Z">
              <w:r w:rsidRPr="00C203DE">
                <w:t>Note 1</w:t>
              </w:r>
            </w:ins>
          </w:p>
        </w:tc>
      </w:tr>
      <w:tr w:rsidR="009A3B17" w:rsidRPr="00C203DE" w14:paraId="77375645" w14:textId="16F20FF3" w:rsidTr="00792E38">
        <w:trPr>
          <w:ins w:id="141" w:author="Huawei" w:date="2022-04-15T10:03:00Z"/>
        </w:trPr>
        <w:tc>
          <w:tcPr>
            <w:tcW w:w="276" w:type="pct"/>
            <w:vMerge w:val="restart"/>
            <w:tcBorders>
              <w:top w:val="nil"/>
              <w:left w:val="single" w:sz="4" w:space="0" w:color="auto"/>
              <w:right w:val="single" w:sz="4" w:space="0" w:color="auto"/>
            </w:tcBorders>
          </w:tcPr>
          <w:p w14:paraId="04127F07" w14:textId="524F0038" w:rsidR="009A3B17" w:rsidRPr="00C203DE" w:rsidRDefault="009A3B17" w:rsidP="009A3B17">
            <w:pPr>
              <w:pStyle w:val="TAC"/>
              <w:rPr>
                <w:ins w:id="142" w:author="Huawei" w:date="2022-04-15T10:03:00Z"/>
              </w:rPr>
            </w:pPr>
            <w:ins w:id="143" w:author="Huawei" w:date="2022-04-15T11:23:00Z">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ins>
          </w:p>
        </w:tc>
        <w:tc>
          <w:tcPr>
            <w:tcW w:w="231" w:type="pct"/>
            <w:tcBorders>
              <w:top w:val="nil"/>
              <w:left w:val="single" w:sz="4" w:space="0" w:color="auto"/>
              <w:bottom w:val="nil"/>
              <w:right w:val="single" w:sz="4" w:space="0" w:color="auto"/>
            </w:tcBorders>
          </w:tcPr>
          <w:p w14:paraId="69E3D12E" w14:textId="246EA93B" w:rsidR="009A3B17" w:rsidRPr="00C203DE" w:rsidRDefault="009A3B17" w:rsidP="00B37F02">
            <w:pPr>
              <w:pStyle w:val="TAC"/>
              <w:rPr>
                <w:ins w:id="144" w:author="Huawei" w:date="2022-04-15T10:03:00Z"/>
              </w:rPr>
            </w:pPr>
            <w:ins w:id="145" w:author="Huawei" w:date="2022-04-15T10:03:00Z">
              <w:r w:rsidRPr="00C203DE">
                <w:t>n71</w:t>
              </w:r>
            </w:ins>
          </w:p>
        </w:tc>
        <w:tc>
          <w:tcPr>
            <w:tcW w:w="231" w:type="pct"/>
            <w:tcBorders>
              <w:top w:val="nil"/>
              <w:left w:val="single" w:sz="4" w:space="0" w:color="auto"/>
              <w:bottom w:val="nil"/>
              <w:right w:val="single" w:sz="4" w:space="0" w:color="auto"/>
            </w:tcBorders>
          </w:tcPr>
          <w:p w14:paraId="549FEC02" w14:textId="4C8D758F" w:rsidR="009A3B17" w:rsidRPr="00C203DE" w:rsidRDefault="009A3B17" w:rsidP="00B37F02">
            <w:pPr>
              <w:pStyle w:val="TAC"/>
              <w:rPr>
                <w:ins w:id="146" w:author="Huawei" w:date="2022-04-15T10:03:00Z"/>
              </w:rPr>
            </w:pPr>
            <w:ins w:id="147" w:author="Huawei" w:date="2022-04-15T10:03:00Z">
              <w:r w:rsidRPr="00C203DE">
                <w:t>15</w:t>
              </w:r>
            </w:ins>
          </w:p>
        </w:tc>
        <w:tc>
          <w:tcPr>
            <w:tcW w:w="232" w:type="pct"/>
            <w:tcBorders>
              <w:top w:val="nil"/>
              <w:left w:val="single" w:sz="4" w:space="0" w:color="auto"/>
              <w:bottom w:val="nil"/>
              <w:right w:val="single" w:sz="4" w:space="0" w:color="auto"/>
            </w:tcBorders>
            <w:shd w:val="clear" w:color="auto" w:fill="auto"/>
          </w:tcPr>
          <w:p w14:paraId="162DF8F9" w14:textId="77777777" w:rsidR="009A3B17" w:rsidRPr="00C203DE" w:rsidRDefault="009A3B17" w:rsidP="00B37F02">
            <w:pPr>
              <w:pStyle w:val="TAC"/>
              <w:rPr>
                <w:ins w:id="148" w:author="Huawei" w:date="2022-04-15T10:03:00Z"/>
              </w:rPr>
            </w:pPr>
            <w:ins w:id="149" w:author="Huawei" w:date="2022-04-15T10:03:00Z">
              <w:r w:rsidRPr="00C203DE">
                <w:t>5</w:t>
              </w:r>
            </w:ins>
          </w:p>
        </w:tc>
        <w:tc>
          <w:tcPr>
            <w:tcW w:w="242" w:type="pct"/>
            <w:tcBorders>
              <w:top w:val="nil"/>
              <w:left w:val="single" w:sz="4" w:space="0" w:color="auto"/>
              <w:bottom w:val="nil"/>
              <w:right w:val="single" w:sz="4" w:space="0" w:color="auto"/>
            </w:tcBorders>
            <w:shd w:val="clear" w:color="auto" w:fill="auto"/>
          </w:tcPr>
          <w:p w14:paraId="7CB51FAD" w14:textId="77777777" w:rsidR="009A3B17" w:rsidRPr="00C203DE" w:rsidRDefault="009A3B17" w:rsidP="00B37F02">
            <w:pPr>
              <w:pStyle w:val="TAC"/>
              <w:rPr>
                <w:ins w:id="150" w:author="Huawei" w:date="2022-04-15T10:03:00Z"/>
              </w:rPr>
            </w:pPr>
            <w:ins w:id="151" w:author="Huawei" w:date="2022-04-15T10:03:00Z">
              <w:r w:rsidRPr="00C203DE">
                <w:t>25</w:t>
              </w:r>
            </w:ins>
          </w:p>
        </w:tc>
        <w:tc>
          <w:tcPr>
            <w:tcW w:w="320" w:type="pct"/>
            <w:tcBorders>
              <w:top w:val="nil"/>
              <w:left w:val="single" w:sz="4" w:space="0" w:color="auto"/>
              <w:bottom w:val="nil"/>
              <w:right w:val="single" w:sz="4" w:space="0" w:color="auto"/>
            </w:tcBorders>
            <w:shd w:val="clear" w:color="auto" w:fill="auto"/>
          </w:tcPr>
          <w:p w14:paraId="4B8D2B08" w14:textId="77777777" w:rsidR="009A3B17" w:rsidRPr="00C203DE" w:rsidRDefault="009A3B17" w:rsidP="00B37F02">
            <w:pPr>
              <w:pStyle w:val="TAC"/>
              <w:rPr>
                <w:ins w:id="152" w:author="Huawei" w:date="2022-04-15T10:03:00Z"/>
              </w:rPr>
            </w:pPr>
            <w:ins w:id="153" w:author="Huawei" w:date="2022-04-15T10:03:00Z">
              <w:r w:rsidRPr="00C203DE">
                <w:t>Downlink</w:t>
              </w:r>
            </w:ins>
          </w:p>
        </w:tc>
        <w:tc>
          <w:tcPr>
            <w:tcW w:w="318" w:type="pct"/>
            <w:tcBorders>
              <w:left w:val="single" w:sz="4" w:space="0" w:color="auto"/>
              <w:right w:val="single" w:sz="4" w:space="0" w:color="auto"/>
            </w:tcBorders>
            <w:shd w:val="clear" w:color="auto" w:fill="auto"/>
          </w:tcPr>
          <w:p w14:paraId="01B89D10" w14:textId="676BF976" w:rsidR="009A3B17" w:rsidRPr="00C203DE" w:rsidRDefault="009A3B17" w:rsidP="00B37F02">
            <w:pPr>
              <w:pStyle w:val="TAC"/>
              <w:rPr>
                <w:ins w:id="154" w:author="Huawei" w:date="2022-04-15T10:03:00Z"/>
              </w:rPr>
            </w:pPr>
            <w:ins w:id="155" w:author="Huawei" w:date="2022-04-15T10:03:00Z">
              <w:r>
                <w:t>Low,</w:t>
              </w:r>
              <w:r w:rsidRPr="00C203DE">
                <w:t>High</w:t>
              </w:r>
            </w:ins>
          </w:p>
        </w:tc>
        <w:tc>
          <w:tcPr>
            <w:tcW w:w="3151" w:type="pct"/>
            <w:gridSpan w:val="12"/>
            <w:tcBorders>
              <w:top w:val="single" w:sz="4" w:space="0" w:color="auto"/>
              <w:left w:val="single" w:sz="4" w:space="0" w:color="auto"/>
              <w:bottom w:val="nil"/>
              <w:right w:val="single" w:sz="4" w:space="0" w:color="auto"/>
            </w:tcBorders>
            <w:shd w:val="clear" w:color="auto" w:fill="auto"/>
          </w:tcPr>
          <w:p w14:paraId="5F5AA74E" w14:textId="77777777" w:rsidR="009A3B17" w:rsidRPr="00C203DE" w:rsidRDefault="009A3B17" w:rsidP="003200DE">
            <w:pPr>
              <w:pStyle w:val="TAL"/>
              <w:jc w:val="center"/>
              <w:rPr>
                <w:ins w:id="156" w:author="Huawei" w:date="2022-04-15T10:03:00Z"/>
              </w:rPr>
            </w:pPr>
          </w:p>
        </w:tc>
      </w:tr>
      <w:tr w:rsidR="009A3B17" w:rsidRPr="00C203DE" w14:paraId="01901C58" w14:textId="2AEF3E64" w:rsidTr="00792E38">
        <w:trPr>
          <w:ins w:id="157" w:author="Huawei" w:date="2022-04-15T10:03:00Z"/>
        </w:trPr>
        <w:tc>
          <w:tcPr>
            <w:tcW w:w="276" w:type="pct"/>
            <w:vMerge/>
            <w:tcBorders>
              <w:left w:val="single" w:sz="4" w:space="0" w:color="auto"/>
              <w:right w:val="single" w:sz="4" w:space="0" w:color="auto"/>
            </w:tcBorders>
          </w:tcPr>
          <w:p w14:paraId="20F57D98" w14:textId="11271B9C" w:rsidR="009A3B17" w:rsidRPr="00C203DE" w:rsidRDefault="009A3B17" w:rsidP="00B37F02">
            <w:pPr>
              <w:pStyle w:val="TAC"/>
              <w:rPr>
                <w:ins w:id="158" w:author="Huawei" w:date="2022-04-15T10:03:00Z"/>
              </w:rPr>
            </w:pPr>
          </w:p>
        </w:tc>
        <w:tc>
          <w:tcPr>
            <w:tcW w:w="231" w:type="pct"/>
            <w:tcBorders>
              <w:top w:val="nil"/>
              <w:left w:val="single" w:sz="4" w:space="0" w:color="auto"/>
              <w:bottom w:val="nil"/>
              <w:right w:val="single" w:sz="4" w:space="0" w:color="auto"/>
            </w:tcBorders>
          </w:tcPr>
          <w:p w14:paraId="470F5460" w14:textId="77777777" w:rsidR="009A3B17" w:rsidRPr="00C203DE" w:rsidRDefault="009A3B17" w:rsidP="00B37F02">
            <w:pPr>
              <w:pStyle w:val="TAC"/>
              <w:rPr>
                <w:ins w:id="159" w:author="Huawei" w:date="2022-04-15T10:03:00Z"/>
              </w:rPr>
            </w:pPr>
          </w:p>
        </w:tc>
        <w:tc>
          <w:tcPr>
            <w:tcW w:w="231" w:type="pct"/>
            <w:tcBorders>
              <w:top w:val="nil"/>
              <w:left w:val="single" w:sz="4" w:space="0" w:color="auto"/>
              <w:bottom w:val="nil"/>
              <w:right w:val="single" w:sz="4" w:space="0" w:color="auto"/>
            </w:tcBorders>
          </w:tcPr>
          <w:p w14:paraId="04DFF2AF" w14:textId="03E6C48F" w:rsidR="009A3B17" w:rsidRPr="00C203DE" w:rsidRDefault="009A3B17" w:rsidP="00B37F02">
            <w:pPr>
              <w:pStyle w:val="TAC"/>
              <w:rPr>
                <w:ins w:id="160" w:author="Huawei" w:date="2022-04-15T10:03:00Z"/>
              </w:rPr>
            </w:pPr>
          </w:p>
        </w:tc>
        <w:tc>
          <w:tcPr>
            <w:tcW w:w="232" w:type="pct"/>
            <w:tcBorders>
              <w:top w:val="nil"/>
              <w:left w:val="single" w:sz="4" w:space="0" w:color="auto"/>
              <w:bottom w:val="nil"/>
              <w:right w:val="single" w:sz="4" w:space="0" w:color="auto"/>
            </w:tcBorders>
            <w:shd w:val="clear" w:color="auto" w:fill="auto"/>
          </w:tcPr>
          <w:p w14:paraId="1E6DDB79" w14:textId="77777777" w:rsidR="009A3B17" w:rsidRPr="00C203DE" w:rsidRDefault="009A3B17" w:rsidP="00B37F02">
            <w:pPr>
              <w:pStyle w:val="TAC"/>
              <w:rPr>
                <w:ins w:id="161" w:author="Huawei" w:date="2022-04-15T10:03:00Z"/>
              </w:rPr>
            </w:pPr>
          </w:p>
        </w:tc>
        <w:tc>
          <w:tcPr>
            <w:tcW w:w="242" w:type="pct"/>
            <w:tcBorders>
              <w:top w:val="nil"/>
              <w:left w:val="single" w:sz="4" w:space="0" w:color="auto"/>
              <w:bottom w:val="nil"/>
              <w:right w:val="single" w:sz="4" w:space="0" w:color="auto"/>
            </w:tcBorders>
            <w:shd w:val="clear" w:color="auto" w:fill="auto"/>
          </w:tcPr>
          <w:p w14:paraId="778977C3" w14:textId="77777777" w:rsidR="009A3B17" w:rsidRPr="00C203DE" w:rsidRDefault="009A3B17" w:rsidP="00B37F02">
            <w:pPr>
              <w:pStyle w:val="TAC"/>
              <w:rPr>
                <w:ins w:id="162" w:author="Huawei" w:date="2022-04-15T10:03:00Z"/>
              </w:rPr>
            </w:pPr>
          </w:p>
        </w:tc>
        <w:tc>
          <w:tcPr>
            <w:tcW w:w="320" w:type="pct"/>
            <w:tcBorders>
              <w:top w:val="nil"/>
              <w:left w:val="single" w:sz="4" w:space="0" w:color="auto"/>
              <w:bottom w:val="nil"/>
              <w:right w:val="single" w:sz="4" w:space="0" w:color="auto"/>
            </w:tcBorders>
            <w:shd w:val="clear" w:color="auto" w:fill="auto"/>
          </w:tcPr>
          <w:p w14:paraId="6FC466A1" w14:textId="77777777" w:rsidR="009A3B17" w:rsidRPr="00C203DE" w:rsidRDefault="009A3B17" w:rsidP="00B37F02">
            <w:pPr>
              <w:pStyle w:val="TAC"/>
              <w:rPr>
                <w:ins w:id="163" w:author="Huawei" w:date="2022-04-15T10:03:00Z"/>
              </w:rPr>
            </w:pPr>
          </w:p>
        </w:tc>
        <w:tc>
          <w:tcPr>
            <w:tcW w:w="318" w:type="pct"/>
            <w:tcBorders>
              <w:left w:val="single" w:sz="4" w:space="0" w:color="auto"/>
            </w:tcBorders>
            <w:shd w:val="clear" w:color="auto" w:fill="auto"/>
          </w:tcPr>
          <w:p w14:paraId="5CA212D1" w14:textId="77777777" w:rsidR="009A3B17" w:rsidRPr="00C203DE" w:rsidRDefault="009A3B17" w:rsidP="00B37F02">
            <w:pPr>
              <w:pStyle w:val="TAC"/>
              <w:rPr>
                <w:ins w:id="164" w:author="Huawei" w:date="2022-04-15T10:03:00Z"/>
              </w:rPr>
            </w:pPr>
            <w:ins w:id="165" w:author="Huawei" w:date="2022-04-15T10:03:00Z">
              <w:r w:rsidRPr="00C203DE">
                <w:t>Mid-Low</w:t>
              </w:r>
            </w:ins>
          </w:p>
        </w:tc>
        <w:tc>
          <w:tcPr>
            <w:tcW w:w="3151" w:type="pct"/>
            <w:gridSpan w:val="12"/>
            <w:tcBorders>
              <w:top w:val="nil"/>
              <w:bottom w:val="nil"/>
              <w:right w:val="single" w:sz="4" w:space="0" w:color="auto"/>
            </w:tcBorders>
            <w:shd w:val="clear" w:color="auto" w:fill="auto"/>
          </w:tcPr>
          <w:p w14:paraId="3739537A" w14:textId="09BCFA1B" w:rsidR="009A3B17" w:rsidRPr="00C203DE" w:rsidRDefault="009A3B17" w:rsidP="003200DE">
            <w:pPr>
              <w:pStyle w:val="TAC"/>
              <w:jc w:val="left"/>
              <w:rPr>
                <w:ins w:id="166" w:author="Huawei" w:date="2022-04-15T10:03:00Z"/>
              </w:rPr>
            </w:pPr>
            <w:ins w:id="167" w:author="Huawei" w:date="2022-04-15T10:17:00Z">
              <w:r w:rsidRPr="00C203DE">
                <w:t>Same values as for Low and High</w:t>
              </w:r>
              <w:r>
                <w:t>, Mid-Low and Mid-High</w:t>
              </w:r>
              <w:r w:rsidRPr="00C203DE">
                <w:t xml:space="preserve"> range in Table 6.2.3.1-1</w:t>
              </w:r>
            </w:ins>
          </w:p>
        </w:tc>
      </w:tr>
      <w:tr w:rsidR="009A3B17" w:rsidRPr="00C203DE" w14:paraId="3D2DA2AC" w14:textId="5F098BAA" w:rsidTr="00792E38">
        <w:trPr>
          <w:ins w:id="168" w:author="Huawei" w:date="2022-04-15T10:03:00Z"/>
        </w:trPr>
        <w:tc>
          <w:tcPr>
            <w:tcW w:w="276" w:type="pct"/>
            <w:vMerge/>
            <w:tcBorders>
              <w:left w:val="single" w:sz="4" w:space="0" w:color="auto"/>
              <w:right w:val="single" w:sz="4" w:space="0" w:color="auto"/>
            </w:tcBorders>
          </w:tcPr>
          <w:p w14:paraId="109BFEAA" w14:textId="51441263" w:rsidR="009A3B17" w:rsidRPr="00C203DE" w:rsidRDefault="009A3B17" w:rsidP="00B37F02">
            <w:pPr>
              <w:pStyle w:val="TAC"/>
              <w:rPr>
                <w:ins w:id="169" w:author="Huawei" w:date="2022-04-15T10:03:00Z"/>
              </w:rPr>
            </w:pPr>
          </w:p>
        </w:tc>
        <w:tc>
          <w:tcPr>
            <w:tcW w:w="231" w:type="pct"/>
            <w:tcBorders>
              <w:top w:val="nil"/>
              <w:left w:val="single" w:sz="4" w:space="0" w:color="auto"/>
              <w:bottom w:val="nil"/>
              <w:right w:val="single" w:sz="4" w:space="0" w:color="auto"/>
            </w:tcBorders>
          </w:tcPr>
          <w:p w14:paraId="14396DBB" w14:textId="77777777" w:rsidR="009A3B17" w:rsidRPr="00C203DE" w:rsidRDefault="009A3B17" w:rsidP="00B37F02">
            <w:pPr>
              <w:pStyle w:val="TAC"/>
              <w:rPr>
                <w:ins w:id="170" w:author="Huawei" w:date="2022-04-15T10:03:00Z"/>
              </w:rPr>
            </w:pPr>
          </w:p>
        </w:tc>
        <w:tc>
          <w:tcPr>
            <w:tcW w:w="231" w:type="pct"/>
            <w:tcBorders>
              <w:top w:val="nil"/>
              <w:left w:val="single" w:sz="4" w:space="0" w:color="auto"/>
              <w:bottom w:val="nil"/>
              <w:right w:val="single" w:sz="4" w:space="0" w:color="auto"/>
            </w:tcBorders>
          </w:tcPr>
          <w:p w14:paraId="4B85770E" w14:textId="30C86E3A" w:rsidR="009A3B17" w:rsidRPr="00C203DE" w:rsidRDefault="009A3B17" w:rsidP="00B37F02">
            <w:pPr>
              <w:pStyle w:val="TAC"/>
              <w:rPr>
                <w:ins w:id="171" w:author="Huawei" w:date="2022-04-15T10:03:00Z"/>
              </w:rPr>
            </w:pPr>
          </w:p>
        </w:tc>
        <w:tc>
          <w:tcPr>
            <w:tcW w:w="232" w:type="pct"/>
            <w:tcBorders>
              <w:top w:val="nil"/>
              <w:left w:val="single" w:sz="4" w:space="0" w:color="auto"/>
              <w:bottom w:val="nil"/>
              <w:right w:val="single" w:sz="4" w:space="0" w:color="auto"/>
            </w:tcBorders>
            <w:shd w:val="clear" w:color="auto" w:fill="auto"/>
          </w:tcPr>
          <w:p w14:paraId="5A353B60" w14:textId="77777777" w:rsidR="009A3B17" w:rsidRPr="00C203DE" w:rsidRDefault="009A3B17" w:rsidP="00B37F02">
            <w:pPr>
              <w:pStyle w:val="TAC"/>
              <w:rPr>
                <w:ins w:id="172" w:author="Huawei" w:date="2022-04-15T10:03:00Z"/>
              </w:rPr>
            </w:pPr>
          </w:p>
        </w:tc>
        <w:tc>
          <w:tcPr>
            <w:tcW w:w="242" w:type="pct"/>
            <w:tcBorders>
              <w:top w:val="nil"/>
              <w:left w:val="single" w:sz="4" w:space="0" w:color="auto"/>
              <w:bottom w:val="nil"/>
              <w:right w:val="single" w:sz="4" w:space="0" w:color="auto"/>
            </w:tcBorders>
            <w:shd w:val="clear" w:color="auto" w:fill="auto"/>
          </w:tcPr>
          <w:p w14:paraId="4733A798" w14:textId="77777777" w:rsidR="009A3B17" w:rsidRPr="00C203DE" w:rsidRDefault="009A3B17" w:rsidP="00B37F02">
            <w:pPr>
              <w:pStyle w:val="TAC"/>
              <w:rPr>
                <w:ins w:id="173" w:author="Huawei" w:date="2022-04-15T10:03:00Z"/>
              </w:rPr>
            </w:pPr>
          </w:p>
        </w:tc>
        <w:tc>
          <w:tcPr>
            <w:tcW w:w="320" w:type="pct"/>
            <w:tcBorders>
              <w:top w:val="nil"/>
              <w:left w:val="single" w:sz="4" w:space="0" w:color="auto"/>
              <w:bottom w:val="nil"/>
              <w:right w:val="single" w:sz="4" w:space="0" w:color="auto"/>
            </w:tcBorders>
            <w:shd w:val="clear" w:color="auto" w:fill="auto"/>
          </w:tcPr>
          <w:p w14:paraId="23B14444" w14:textId="77777777" w:rsidR="009A3B17" w:rsidRPr="00C203DE" w:rsidRDefault="009A3B17" w:rsidP="00B37F02">
            <w:pPr>
              <w:pStyle w:val="TAC"/>
              <w:rPr>
                <w:ins w:id="174" w:author="Huawei" w:date="2022-04-15T10:03:00Z"/>
              </w:rPr>
            </w:pPr>
          </w:p>
        </w:tc>
        <w:tc>
          <w:tcPr>
            <w:tcW w:w="318" w:type="pct"/>
            <w:tcBorders>
              <w:left w:val="single" w:sz="4" w:space="0" w:color="auto"/>
            </w:tcBorders>
            <w:shd w:val="clear" w:color="auto" w:fill="auto"/>
          </w:tcPr>
          <w:p w14:paraId="6294BA92" w14:textId="77777777" w:rsidR="009A3B17" w:rsidRPr="00C203DE" w:rsidRDefault="009A3B17" w:rsidP="00B37F02">
            <w:pPr>
              <w:pStyle w:val="TAC"/>
              <w:rPr>
                <w:ins w:id="175" w:author="Huawei" w:date="2022-04-15T10:03:00Z"/>
              </w:rPr>
            </w:pPr>
            <w:ins w:id="176" w:author="Huawei" w:date="2022-04-15T10:03:00Z">
              <w:r w:rsidRPr="00C203DE">
                <w:t>Mid-High</w:t>
              </w:r>
            </w:ins>
          </w:p>
        </w:tc>
        <w:tc>
          <w:tcPr>
            <w:tcW w:w="3151" w:type="pct"/>
            <w:gridSpan w:val="12"/>
            <w:tcBorders>
              <w:top w:val="nil"/>
              <w:bottom w:val="single" w:sz="4" w:space="0" w:color="auto"/>
              <w:right w:val="single" w:sz="4" w:space="0" w:color="auto"/>
            </w:tcBorders>
            <w:shd w:val="clear" w:color="auto" w:fill="auto"/>
          </w:tcPr>
          <w:p w14:paraId="0C3FE6AE" w14:textId="77777777" w:rsidR="009A3B17" w:rsidRPr="00C203DE" w:rsidRDefault="009A3B17" w:rsidP="00B37F02">
            <w:pPr>
              <w:pStyle w:val="TAC"/>
              <w:rPr>
                <w:ins w:id="177" w:author="Huawei" w:date="2022-04-15T10:03:00Z"/>
              </w:rPr>
            </w:pPr>
          </w:p>
        </w:tc>
      </w:tr>
      <w:tr w:rsidR="009A3B17" w:rsidRPr="00C203DE" w14:paraId="51EFA484" w14:textId="5B265393" w:rsidTr="00792E38">
        <w:trPr>
          <w:ins w:id="178" w:author="Huawei" w:date="2022-04-15T10:03:00Z"/>
        </w:trPr>
        <w:tc>
          <w:tcPr>
            <w:tcW w:w="276" w:type="pct"/>
            <w:vMerge/>
            <w:tcBorders>
              <w:left w:val="single" w:sz="4" w:space="0" w:color="auto"/>
              <w:right w:val="single" w:sz="4" w:space="0" w:color="auto"/>
            </w:tcBorders>
          </w:tcPr>
          <w:p w14:paraId="1AC66D70" w14:textId="0C247A34" w:rsidR="009A3B17" w:rsidRPr="00C203DE" w:rsidRDefault="009A3B17" w:rsidP="00B37F02">
            <w:pPr>
              <w:pStyle w:val="TAC"/>
              <w:rPr>
                <w:ins w:id="179" w:author="Huawei" w:date="2022-04-15T10:03:00Z"/>
              </w:rPr>
            </w:pPr>
          </w:p>
        </w:tc>
        <w:tc>
          <w:tcPr>
            <w:tcW w:w="231" w:type="pct"/>
            <w:tcBorders>
              <w:top w:val="nil"/>
              <w:left w:val="single" w:sz="4" w:space="0" w:color="auto"/>
              <w:bottom w:val="nil"/>
              <w:right w:val="single" w:sz="4" w:space="0" w:color="auto"/>
            </w:tcBorders>
          </w:tcPr>
          <w:p w14:paraId="71C717A9" w14:textId="77777777" w:rsidR="009A3B17" w:rsidRPr="00C203DE" w:rsidRDefault="009A3B17" w:rsidP="00B37F02">
            <w:pPr>
              <w:pStyle w:val="TAC"/>
              <w:rPr>
                <w:ins w:id="180" w:author="Huawei" w:date="2022-04-15T10:03:00Z"/>
              </w:rPr>
            </w:pPr>
          </w:p>
        </w:tc>
        <w:tc>
          <w:tcPr>
            <w:tcW w:w="231" w:type="pct"/>
            <w:tcBorders>
              <w:top w:val="nil"/>
              <w:left w:val="single" w:sz="4" w:space="0" w:color="auto"/>
              <w:bottom w:val="nil"/>
              <w:right w:val="single" w:sz="4" w:space="0" w:color="auto"/>
            </w:tcBorders>
          </w:tcPr>
          <w:p w14:paraId="49612A11" w14:textId="20A4EA8E" w:rsidR="009A3B17" w:rsidRPr="00C203DE" w:rsidRDefault="009A3B17" w:rsidP="00B37F02">
            <w:pPr>
              <w:pStyle w:val="TAC"/>
              <w:rPr>
                <w:ins w:id="181" w:author="Huawei" w:date="2022-04-15T10:03:00Z"/>
              </w:rPr>
            </w:pPr>
          </w:p>
        </w:tc>
        <w:tc>
          <w:tcPr>
            <w:tcW w:w="232" w:type="pct"/>
            <w:tcBorders>
              <w:top w:val="nil"/>
              <w:left w:val="single" w:sz="4" w:space="0" w:color="auto"/>
              <w:bottom w:val="nil"/>
              <w:right w:val="single" w:sz="4" w:space="0" w:color="auto"/>
            </w:tcBorders>
            <w:shd w:val="clear" w:color="auto" w:fill="auto"/>
          </w:tcPr>
          <w:p w14:paraId="2F97B9D9" w14:textId="77777777" w:rsidR="009A3B17" w:rsidRPr="00C203DE" w:rsidRDefault="009A3B17" w:rsidP="00B37F02">
            <w:pPr>
              <w:pStyle w:val="TAC"/>
              <w:rPr>
                <w:ins w:id="182" w:author="Huawei" w:date="2022-04-15T10:03:00Z"/>
              </w:rPr>
            </w:pPr>
          </w:p>
        </w:tc>
        <w:tc>
          <w:tcPr>
            <w:tcW w:w="242" w:type="pct"/>
            <w:tcBorders>
              <w:top w:val="nil"/>
              <w:left w:val="single" w:sz="4" w:space="0" w:color="auto"/>
              <w:bottom w:val="nil"/>
              <w:right w:val="single" w:sz="4" w:space="0" w:color="auto"/>
            </w:tcBorders>
            <w:shd w:val="clear" w:color="auto" w:fill="auto"/>
          </w:tcPr>
          <w:p w14:paraId="6AC19458" w14:textId="77777777" w:rsidR="009A3B17" w:rsidRPr="00C203DE" w:rsidRDefault="009A3B17" w:rsidP="00B37F02">
            <w:pPr>
              <w:pStyle w:val="TAC"/>
              <w:rPr>
                <w:ins w:id="183" w:author="Huawei" w:date="2022-04-15T10:03:00Z"/>
              </w:rPr>
            </w:pPr>
          </w:p>
        </w:tc>
        <w:tc>
          <w:tcPr>
            <w:tcW w:w="320" w:type="pct"/>
            <w:tcBorders>
              <w:top w:val="single" w:sz="4" w:space="0" w:color="auto"/>
              <w:left w:val="single" w:sz="4" w:space="0" w:color="auto"/>
              <w:bottom w:val="nil"/>
              <w:right w:val="single" w:sz="4" w:space="0" w:color="auto"/>
            </w:tcBorders>
            <w:shd w:val="clear" w:color="auto" w:fill="auto"/>
          </w:tcPr>
          <w:p w14:paraId="1F64DDFF" w14:textId="77777777" w:rsidR="009A3B17" w:rsidRPr="00C203DE" w:rsidRDefault="009A3B17" w:rsidP="00B37F02">
            <w:pPr>
              <w:pStyle w:val="TAC"/>
              <w:rPr>
                <w:ins w:id="184" w:author="Huawei" w:date="2022-04-15T10:03:00Z"/>
              </w:rPr>
            </w:pPr>
            <w:ins w:id="185" w:author="Huawei" w:date="2022-04-15T10:03:00Z">
              <w:r w:rsidRPr="00C203DE">
                <w:t>Uplink</w:t>
              </w:r>
            </w:ins>
          </w:p>
        </w:tc>
        <w:tc>
          <w:tcPr>
            <w:tcW w:w="318" w:type="pct"/>
            <w:tcBorders>
              <w:left w:val="single" w:sz="4" w:space="0" w:color="auto"/>
              <w:right w:val="single" w:sz="4" w:space="0" w:color="auto"/>
            </w:tcBorders>
            <w:shd w:val="clear" w:color="auto" w:fill="auto"/>
          </w:tcPr>
          <w:p w14:paraId="7BA533EF" w14:textId="330A2C63" w:rsidR="009A3B17" w:rsidRPr="00C203DE" w:rsidRDefault="009A3B17" w:rsidP="00B37F02">
            <w:pPr>
              <w:pStyle w:val="TAC"/>
              <w:rPr>
                <w:ins w:id="186" w:author="Huawei" w:date="2022-04-15T10:03:00Z"/>
              </w:rPr>
            </w:pPr>
            <w:ins w:id="187" w:author="Huawei" w:date="2022-04-15T10:03:00Z">
              <w:r>
                <w:t>Low,</w:t>
              </w:r>
              <w:r w:rsidRPr="00C203DE">
                <w:t>High</w:t>
              </w:r>
            </w:ins>
          </w:p>
        </w:tc>
        <w:tc>
          <w:tcPr>
            <w:tcW w:w="3151" w:type="pct"/>
            <w:gridSpan w:val="12"/>
            <w:tcBorders>
              <w:top w:val="single" w:sz="4" w:space="0" w:color="auto"/>
              <w:left w:val="single" w:sz="4" w:space="0" w:color="auto"/>
              <w:bottom w:val="nil"/>
              <w:right w:val="single" w:sz="4" w:space="0" w:color="auto"/>
            </w:tcBorders>
            <w:shd w:val="clear" w:color="auto" w:fill="auto"/>
            <w:vAlign w:val="center"/>
          </w:tcPr>
          <w:p w14:paraId="68611294" w14:textId="77777777" w:rsidR="009A3B17" w:rsidRPr="00C203DE" w:rsidRDefault="009A3B17" w:rsidP="003200DE">
            <w:pPr>
              <w:pStyle w:val="TAL"/>
              <w:jc w:val="center"/>
              <w:rPr>
                <w:ins w:id="188" w:author="Huawei" w:date="2022-04-15T10:03:00Z"/>
              </w:rPr>
            </w:pPr>
          </w:p>
        </w:tc>
      </w:tr>
      <w:tr w:rsidR="009A3B17" w:rsidRPr="00C203DE" w14:paraId="4E6B9FCA" w14:textId="0EC89963" w:rsidTr="00792E38">
        <w:trPr>
          <w:ins w:id="189" w:author="Huawei" w:date="2022-04-15T10:03:00Z"/>
        </w:trPr>
        <w:tc>
          <w:tcPr>
            <w:tcW w:w="276" w:type="pct"/>
            <w:vMerge/>
            <w:tcBorders>
              <w:left w:val="single" w:sz="4" w:space="0" w:color="auto"/>
              <w:right w:val="single" w:sz="4" w:space="0" w:color="auto"/>
            </w:tcBorders>
          </w:tcPr>
          <w:p w14:paraId="71873544" w14:textId="79F92C2E" w:rsidR="009A3B17" w:rsidRPr="00C203DE" w:rsidRDefault="009A3B17" w:rsidP="00B37F02">
            <w:pPr>
              <w:pStyle w:val="TAC"/>
              <w:rPr>
                <w:ins w:id="190" w:author="Huawei" w:date="2022-04-15T10:03:00Z"/>
              </w:rPr>
            </w:pPr>
          </w:p>
        </w:tc>
        <w:tc>
          <w:tcPr>
            <w:tcW w:w="231" w:type="pct"/>
            <w:tcBorders>
              <w:top w:val="nil"/>
              <w:left w:val="single" w:sz="4" w:space="0" w:color="auto"/>
              <w:bottom w:val="nil"/>
              <w:right w:val="single" w:sz="4" w:space="0" w:color="auto"/>
            </w:tcBorders>
          </w:tcPr>
          <w:p w14:paraId="66E25D36" w14:textId="77777777" w:rsidR="009A3B17" w:rsidRPr="00C203DE" w:rsidRDefault="009A3B17" w:rsidP="00B37F02">
            <w:pPr>
              <w:pStyle w:val="TAC"/>
              <w:rPr>
                <w:ins w:id="191" w:author="Huawei" w:date="2022-04-15T10:03:00Z"/>
              </w:rPr>
            </w:pPr>
          </w:p>
        </w:tc>
        <w:tc>
          <w:tcPr>
            <w:tcW w:w="231" w:type="pct"/>
            <w:tcBorders>
              <w:top w:val="nil"/>
              <w:left w:val="single" w:sz="4" w:space="0" w:color="auto"/>
              <w:bottom w:val="nil"/>
              <w:right w:val="single" w:sz="4" w:space="0" w:color="auto"/>
            </w:tcBorders>
          </w:tcPr>
          <w:p w14:paraId="6B135F52" w14:textId="3CAD7EB3" w:rsidR="009A3B17" w:rsidRPr="00C203DE" w:rsidRDefault="009A3B17" w:rsidP="00B37F02">
            <w:pPr>
              <w:pStyle w:val="TAC"/>
              <w:rPr>
                <w:ins w:id="192" w:author="Huawei" w:date="2022-04-15T10:03:00Z"/>
              </w:rPr>
            </w:pPr>
          </w:p>
        </w:tc>
        <w:tc>
          <w:tcPr>
            <w:tcW w:w="232" w:type="pct"/>
            <w:tcBorders>
              <w:top w:val="nil"/>
              <w:left w:val="single" w:sz="4" w:space="0" w:color="auto"/>
              <w:bottom w:val="nil"/>
              <w:right w:val="single" w:sz="4" w:space="0" w:color="auto"/>
            </w:tcBorders>
            <w:shd w:val="clear" w:color="auto" w:fill="auto"/>
          </w:tcPr>
          <w:p w14:paraId="613CC319" w14:textId="77777777" w:rsidR="009A3B17" w:rsidRPr="00C203DE" w:rsidRDefault="009A3B17" w:rsidP="00B37F02">
            <w:pPr>
              <w:pStyle w:val="TAC"/>
              <w:rPr>
                <w:ins w:id="193" w:author="Huawei" w:date="2022-04-15T10:03:00Z"/>
              </w:rPr>
            </w:pPr>
          </w:p>
        </w:tc>
        <w:tc>
          <w:tcPr>
            <w:tcW w:w="242" w:type="pct"/>
            <w:tcBorders>
              <w:top w:val="nil"/>
              <w:left w:val="single" w:sz="4" w:space="0" w:color="auto"/>
              <w:bottom w:val="nil"/>
              <w:right w:val="single" w:sz="4" w:space="0" w:color="auto"/>
            </w:tcBorders>
            <w:shd w:val="clear" w:color="auto" w:fill="auto"/>
          </w:tcPr>
          <w:p w14:paraId="73158F17" w14:textId="77777777" w:rsidR="009A3B17" w:rsidRPr="00C203DE" w:rsidRDefault="009A3B17" w:rsidP="00B37F02">
            <w:pPr>
              <w:pStyle w:val="TAC"/>
              <w:rPr>
                <w:ins w:id="194" w:author="Huawei" w:date="2022-04-15T10:03:00Z"/>
              </w:rPr>
            </w:pPr>
          </w:p>
        </w:tc>
        <w:tc>
          <w:tcPr>
            <w:tcW w:w="320" w:type="pct"/>
            <w:tcBorders>
              <w:top w:val="nil"/>
              <w:left w:val="single" w:sz="4" w:space="0" w:color="auto"/>
              <w:bottom w:val="nil"/>
              <w:right w:val="single" w:sz="4" w:space="0" w:color="auto"/>
            </w:tcBorders>
            <w:shd w:val="clear" w:color="auto" w:fill="auto"/>
          </w:tcPr>
          <w:p w14:paraId="1D1F4C9C" w14:textId="77777777" w:rsidR="009A3B17" w:rsidRPr="00C203DE" w:rsidRDefault="009A3B17" w:rsidP="00B37F02">
            <w:pPr>
              <w:pStyle w:val="TAC"/>
              <w:rPr>
                <w:ins w:id="195" w:author="Huawei" w:date="2022-04-15T10:03:00Z"/>
              </w:rPr>
            </w:pPr>
          </w:p>
        </w:tc>
        <w:tc>
          <w:tcPr>
            <w:tcW w:w="318" w:type="pct"/>
            <w:tcBorders>
              <w:left w:val="single" w:sz="4" w:space="0" w:color="auto"/>
            </w:tcBorders>
            <w:shd w:val="clear" w:color="auto" w:fill="auto"/>
          </w:tcPr>
          <w:p w14:paraId="54CABBD6" w14:textId="77777777" w:rsidR="009A3B17" w:rsidRPr="00C203DE" w:rsidRDefault="009A3B17" w:rsidP="00B37F02">
            <w:pPr>
              <w:pStyle w:val="TAC"/>
              <w:rPr>
                <w:ins w:id="196" w:author="Huawei" w:date="2022-04-15T10:03:00Z"/>
              </w:rPr>
            </w:pPr>
            <w:ins w:id="197" w:author="Huawei" w:date="2022-04-15T10:03:00Z">
              <w:r w:rsidRPr="00C203DE">
                <w:t>Mid-Low</w:t>
              </w:r>
            </w:ins>
          </w:p>
        </w:tc>
        <w:tc>
          <w:tcPr>
            <w:tcW w:w="3151" w:type="pct"/>
            <w:gridSpan w:val="12"/>
            <w:tcBorders>
              <w:top w:val="nil"/>
              <w:bottom w:val="nil"/>
              <w:right w:val="single" w:sz="4" w:space="0" w:color="auto"/>
            </w:tcBorders>
            <w:shd w:val="clear" w:color="auto" w:fill="auto"/>
            <w:vAlign w:val="center"/>
          </w:tcPr>
          <w:p w14:paraId="40B11BE5" w14:textId="6C32436C" w:rsidR="009A3B17" w:rsidRPr="00C203DE" w:rsidRDefault="009A3B17" w:rsidP="003200DE">
            <w:pPr>
              <w:pStyle w:val="TAC"/>
              <w:jc w:val="both"/>
              <w:rPr>
                <w:ins w:id="198" w:author="Huawei" w:date="2022-04-15T10:03:00Z"/>
              </w:rPr>
            </w:pPr>
            <w:ins w:id="199" w:author="Huawei" w:date="2022-04-15T10:20:00Z">
              <w:r w:rsidRPr="00C203DE">
                <w:t>Same values as for Low and High</w:t>
              </w:r>
              <w:r>
                <w:t xml:space="preserve">, Mid-Low and Mid-High range in </w:t>
              </w:r>
              <w:r w:rsidRPr="00C203DE">
                <w:t>Table 6.2.3.1-1</w:t>
              </w:r>
            </w:ins>
          </w:p>
        </w:tc>
      </w:tr>
      <w:tr w:rsidR="009A3B17" w:rsidRPr="00C203DE" w14:paraId="5DAD2027" w14:textId="17E93CE0" w:rsidTr="00792E38">
        <w:trPr>
          <w:ins w:id="200" w:author="Huawei" w:date="2022-04-15T10:03:00Z"/>
        </w:trPr>
        <w:tc>
          <w:tcPr>
            <w:tcW w:w="276" w:type="pct"/>
            <w:vMerge/>
            <w:tcBorders>
              <w:left w:val="single" w:sz="4" w:space="0" w:color="auto"/>
              <w:right w:val="single" w:sz="4" w:space="0" w:color="auto"/>
            </w:tcBorders>
          </w:tcPr>
          <w:p w14:paraId="11DDF94E" w14:textId="6F78EFC2" w:rsidR="009A3B17" w:rsidRPr="00C203DE" w:rsidRDefault="009A3B17" w:rsidP="00B37F02">
            <w:pPr>
              <w:pStyle w:val="TAC"/>
              <w:rPr>
                <w:ins w:id="201" w:author="Huawei" w:date="2022-04-15T10:03:00Z"/>
              </w:rPr>
            </w:pPr>
          </w:p>
        </w:tc>
        <w:tc>
          <w:tcPr>
            <w:tcW w:w="231" w:type="pct"/>
            <w:tcBorders>
              <w:top w:val="nil"/>
              <w:left w:val="single" w:sz="4" w:space="0" w:color="auto"/>
              <w:bottom w:val="single" w:sz="4" w:space="0" w:color="auto"/>
              <w:right w:val="single" w:sz="4" w:space="0" w:color="auto"/>
            </w:tcBorders>
          </w:tcPr>
          <w:p w14:paraId="582DB349" w14:textId="77777777" w:rsidR="009A3B17" w:rsidRPr="00C203DE" w:rsidRDefault="009A3B17" w:rsidP="00B37F02">
            <w:pPr>
              <w:pStyle w:val="TAC"/>
              <w:rPr>
                <w:ins w:id="202" w:author="Huawei" w:date="2022-04-15T10:03:00Z"/>
              </w:rPr>
            </w:pPr>
          </w:p>
        </w:tc>
        <w:tc>
          <w:tcPr>
            <w:tcW w:w="231" w:type="pct"/>
            <w:tcBorders>
              <w:top w:val="nil"/>
              <w:left w:val="single" w:sz="4" w:space="0" w:color="auto"/>
              <w:bottom w:val="single" w:sz="4" w:space="0" w:color="auto"/>
              <w:right w:val="single" w:sz="4" w:space="0" w:color="auto"/>
            </w:tcBorders>
          </w:tcPr>
          <w:p w14:paraId="0BB1CE8D" w14:textId="1ECDCC92" w:rsidR="009A3B17" w:rsidRPr="00C203DE" w:rsidRDefault="009A3B17" w:rsidP="00B37F02">
            <w:pPr>
              <w:pStyle w:val="TAC"/>
              <w:rPr>
                <w:ins w:id="203" w:author="Huawei" w:date="2022-04-15T10:03:00Z"/>
              </w:rPr>
            </w:pPr>
          </w:p>
        </w:tc>
        <w:tc>
          <w:tcPr>
            <w:tcW w:w="232" w:type="pct"/>
            <w:tcBorders>
              <w:top w:val="nil"/>
              <w:left w:val="single" w:sz="4" w:space="0" w:color="auto"/>
              <w:bottom w:val="single" w:sz="4" w:space="0" w:color="auto"/>
              <w:right w:val="single" w:sz="4" w:space="0" w:color="auto"/>
            </w:tcBorders>
            <w:shd w:val="clear" w:color="auto" w:fill="auto"/>
          </w:tcPr>
          <w:p w14:paraId="3F4DA6F4" w14:textId="77777777" w:rsidR="009A3B17" w:rsidRPr="00C203DE" w:rsidRDefault="009A3B17" w:rsidP="00B37F02">
            <w:pPr>
              <w:pStyle w:val="TAC"/>
              <w:rPr>
                <w:ins w:id="204" w:author="Huawei" w:date="2022-04-15T10:03:00Z"/>
              </w:rPr>
            </w:pPr>
          </w:p>
        </w:tc>
        <w:tc>
          <w:tcPr>
            <w:tcW w:w="242" w:type="pct"/>
            <w:tcBorders>
              <w:top w:val="nil"/>
              <w:left w:val="single" w:sz="4" w:space="0" w:color="auto"/>
              <w:bottom w:val="single" w:sz="4" w:space="0" w:color="auto"/>
              <w:right w:val="single" w:sz="4" w:space="0" w:color="auto"/>
            </w:tcBorders>
            <w:shd w:val="clear" w:color="auto" w:fill="auto"/>
          </w:tcPr>
          <w:p w14:paraId="210AAD2B" w14:textId="77777777" w:rsidR="009A3B17" w:rsidRPr="00C203DE" w:rsidRDefault="009A3B17" w:rsidP="00B37F02">
            <w:pPr>
              <w:pStyle w:val="TAC"/>
              <w:rPr>
                <w:ins w:id="205" w:author="Huawei" w:date="2022-04-15T10:03:00Z"/>
              </w:rPr>
            </w:pPr>
          </w:p>
        </w:tc>
        <w:tc>
          <w:tcPr>
            <w:tcW w:w="320" w:type="pct"/>
            <w:tcBorders>
              <w:top w:val="nil"/>
              <w:left w:val="single" w:sz="4" w:space="0" w:color="auto"/>
              <w:bottom w:val="single" w:sz="4" w:space="0" w:color="auto"/>
              <w:right w:val="single" w:sz="4" w:space="0" w:color="auto"/>
            </w:tcBorders>
            <w:shd w:val="clear" w:color="auto" w:fill="auto"/>
          </w:tcPr>
          <w:p w14:paraId="31A20BE3" w14:textId="77777777" w:rsidR="009A3B17" w:rsidRPr="00C203DE" w:rsidRDefault="009A3B17" w:rsidP="00B37F02">
            <w:pPr>
              <w:pStyle w:val="TAC"/>
              <w:rPr>
                <w:ins w:id="206" w:author="Huawei" w:date="2022-04-15T10:03:00Z"/>
              </w:rPr>
            </w:pPr>
          </w:p>
        </w:tc>
        <w:tc>
          <w:tcPr>
            <w:tcW w:w="318" w:type="pct"/>
            <w:tcBorders>
              <w:left w:val="single" w:sz="4" w:space="0" w:color="auto"/>
              <w:bottom w:val="single" w:sz="4" w:space="0" w:color="auto"/>
            </w:tcBorders>
            <w:shd w:val="clear" w:color="auto" w:fill="auto"/>
          </w:tcPr>
          <w:p w14:paraId="30AEBEF6" w14:textId="77777777" w:rsidR="009A3B17" w:rsidRPr="00C203DE" w:rsidRDefault="009A3B17" w:rsidP="00B37F02">
            <w:pPr>
              <w:pStyle w:val="TAC"/>
              <w:rPr>
                <w:ins w:id="207" w:author="Huawei" w:date="2022-04-15T10:03:00Z"/>
              </w:rPr>
            </w:pPr>
            <w:ins w:id="208" w:author="Huawei" w:date="2022-04-15T10:03:00Z">
              <w:r w:rsidRPr="00C203DE">
                <w:t>Mid-High</w:t>
              </w:r>
            </w:ins>
          </w:p>
        </w:tc>
        <w:tc>
          <w:tcPr>
            <w:tcW w:w="3151" w:type="pct"/>
            <w:gridSpan w:val="12"/>
            <w:tcBorders>
              <w:top w:val="nil"/>
              <w:bottom w:val="single" w:sz="4" w:space="0" w:color="auto"/>
              <w:right w:val="single" w:sz="4" w:space="0" w:color="auto"/>
            </w:tcBorders>
            <w:shd w:val="clear" w:color="auto" w:fill="auto"/>
          </w:tcPr>
          <w:p w14:paraId="69D12BF9" w14:textId="77777777" w:rsidR="009A3B17" w:rsidRPr="00C203DE" w:rsidRDefault="009A3B17" w:rsidP="00B37F02">
            <w:pPr>
              <w:pStyle w:val="TAC"/>
              <w:rPr>
                <w:ins w:id="209" w:author="Huawei" w:date="2022-04-15T10:03:00Z"/>
              </w:rPr>
            </w:pPr>
          </w:p>
        </w:tc>
      </w:tr>
      <w:tr w:rsidR="009A3B17" w:rsidRPr="00C203DE" w14:paraId="628F1C2A" w14:textId="77777777" w:rsidTr="00792E38">
        <w:trPr>
          <w:ins w:id="210" w:author="Huawei" w:date="2022-04-15T10:20:00Z"/>
        </w:trPr>
        <w:tc>
          <w:tcPr>
            <w:tcW w:w="276" w:type="pct"/>
            <w:vMerge/>
            <w:tcBorders>
              <w:left w:val="single" w:sz="4" w:space="0" w:color="auto"/>
              <w:right w:val="single" w:sz="4" w:space="0" w:color="auto"/>
            </w:tcBorders>
          </w:tcPr>
          <w:p w14:paraId="42C67EE3" w14:textId="5ED5F32D" w:rsidR="009A3B17" w:rsidRPr="00C203DE" w:rsidRDefault="009A3B17" w:rsidP="009A3B17">
            <w:pPr>
              <w:pStyle w:val="TAC"/>
              <w:rPr>
                <w:ins w:id="211" w:author="Huawei" w:date="2022-04-15T10:20:00Z"/>
              </w:rPr>
            </w:pPr>
          </w:p>
        </w:tc>
        <w:tc>
          <w:tcPr>
            <w:tcW w:w="231" w:type="pct"/>
            <w:tcBorders>
              <w:top w:val="single" w:sz="4" w:space="0" w:color="auto"/>
              <w:left w:val="single" w:sz="4" w:space="0" w:color="auto"/>
              <w:bottom w:val="nil"/>
              <w:right w:val="single" w:sz="4" w:space="0" w:color="auto"/>
            </w:tcBorders>
          </w:tcPr>
          <w:p w14:paraId="1CE0EB42" w14:textId="5FD3E3C5" w:rsidR="009A3B17" w:rsidRPr="00C203DE" w:rsidRDefault="009A3B17" w:rsidP="00B37F02">
            <w:pPr>
              <w:pStyle w:val="TAC"/>
              <w:rPr>
                <w:ins w:id="212" w:author="Huawei" w:date="2022-04-15T10:20:00Z"/>
              </w:rPr>
            </w:pPr>
            <w:ins w:id="213" w:author="Huawei" w:date="2022-04-15T10:21:00Z">
              <w:r>
                <w:t>n47</w:t>
              </w:r>
            </w:ins>
          </w:p>
        </w:tc>
        <w:tc>
          <w:tcPr>
            <w:tcW w:w="231" w:type="pct"/>
            <w:tcBorders>
              <w:top w:val="single" w:sz="4" w:space="0" w:color="auto"/>
              <w:left w:val="single" w:sz="4" w:space="0" w:color="auto"/>
              <w:bottom w:val="nil"/>
              <w:right w:val="single" w:sz="4" w:space="0" w:color="auto"/>
            </w:tcBorders>
          </w:tcPr>
          <w:p w14:paraId="53FEA31B" w14:textId="5E55CE87" w:rsidR="009A3B17" w:rsidRPr="00C203DE" w:rsidRDefault="009A3B17" w:rsidP="00B37F02">
            <w:pPr>
              <w:pStyle w:val="TAC"/>
              <w:rPr>
                <w:ins w:id="214" w:author="Huawei" w:date="2022-04-15T10:20:00Z"/>
                <w:lang w:eastAsia="zh-CN"/>
              </w:rPr>
            </w:pPr>
            <w:ins w:id="215" w:author="Huawei" w:date="2022-04-15T10:21:00Z">
              <w:r>
                <w:rPr>
                  <w:rFonts w:hint="eastAsia"/>
                  <w:lang w:eastAsia="zh-CN"/>
                </w:rPr>
                <w:t>1</w:t>
              </w:r>
              <w:r>
                <w:rPr>
                  <w:lang w:eastAsia="zh-CN"/>
                </w:rPr>
                <w:t>5</w:t>
              </w:r>
            </w:ins>
          </w:p>
        </w:tc>
        <w:tc>
          <w:tcPr>
            <w:tcW w:w="232" w:type="pct"/>
            <w:tcBorders>
              <w:top w:val="single" w:sz="4" w:space="0" w:color="auto"/>
              <w:left w:val="single" w:sz="4" w:space="0" w:color="auto"/>
              <w:bottom w:val="nil"/>
              <w:right w:val="single" w:sz="4" w:space="0" w:color="auto"/>
            </w:tcBorders>
            <w:shd w:val="clear" w:color="auto" w:fill="auto"/>
          </w:tcPr>
          <w:p w14:paraId="6AC42F14" w14:textId="43703A79" w:rsidR="009A3B17" w:rsidRPr="00C203DE" w:rsidRDefault="009A3B17" w:rsidP="00B37F02">
            <w:pPr>
              <w:pStyle w:val="TAC"/>
              <w:rPr>
                <w:ins w:id="216" w:author="Huawei" w:date="2022-04-15T10:20:00Z"/>
                <w:lang w:eastAsia="zh-CN"/>
              </w:rPr>
            </w:pPr>
            <w:ins w:id="217" w:author="Huawei" w:date="2022-04-15T10:21:00Z">
              <w:r>
                <w:rPr>
                  <w:rFonts w:hint="eastAsia"/>
                  <w:lang w:eastAsia="zh-CN"/>
                </w:rPr>
                <w:t>1</w:t>
              </w:r>
              <w:r>
                <w:rPr>
                  <w:lang w:eastAsia="zh-CN"/>
                </w:rPr>
                <w:t>0</w:t>
              </w:r>
            </w:ins>
          </w:p>
        </w:tc>
        <w:tc>
          <w:tcPr>
            <w:tcW w:w="242" w:type="pct"/>
            <w:tcBorders>
              <w:top w:val="single" w:sz="4" w:space="0" w:color="auto"/>
              <w:left w:val="single" w:sz="4" w:space="0" w:color="auto"/>
              <w:bottom w:val="nil"/>
              <w:right w:val="single" w:sz="4" w:space="0" w:color="auto"/>
            </w:tcBorders>
            <w:shd w:val="clear" w:color="auto" w:fill="auto"/>
          </w:tcPr>
          <w:p w14:paraId="034EFE2B" w14:textId="2272FEB9" w:rsidR="009A3B17" w:rsidRPr="00C203DE" w:rsidRDefault="009A3B17" w:rsidP="00B37F02">
            <w:pPr>
              <w:pStyle w:val="TAC"/>
              <w:rPr>
                <w:ins w:id="218" w:author="Huawei" w:date="2022-04-15T10:20:00Z"/>
                <w:lang w:eastAsia="zh-CN"/>
              </w:rPr>
            </w:pPr>
            <w:ins w:id="219" w:author="Huawei" w:date="2022-04-15T10:21:00Z">
              <w:r>
                <w:rPr>
                  <w:rFonts w:hint="eastAsia"/>
                  <w:lang w:eastAsia="zh-CN"/>
                </w:rPr>
                <w:t>5</w:t>
              </w:r>
              <w:r>
                <w:rPr>
                  <w:lang w:eastAsia="zh-CN"/>
                </w:rPr>
                <w:t>2</w:t>
              </w:r>
            </w:ins>
          </w:p>
        </w:tc>
        <w:tc>
          <w:tcPr>
            <w:tcW w:w="320" w:type="pct"/>
            <w:tcBorders>
              <w:top w:val="single" w:sz="4" w:space="0" w:color="auto"/>
              <w:left w:val="single" w:sz="4" w:space="0" w:color="auto"/>
              <w:bottom w:val="nil"/>
              <w:right w:val="single" w:sz="4" w:space="0" w:color="auto"/>
            </w:tcBorders>
            <w:shd w:val="clear" w:color="auto" w:fill="auto"/>
          </w:tcPr>
          <w:p w14:paraId="08795A51" w14:textId="6EB93627" w:rsidR="009A3B17" w:rsidRPr="00C203DE" w:rsidRDefault="009A3B17" w:rsidP="00B37F02">
            <w:pPr>
              <w:pStyle w:val="TAC"/>
              <w:rPr>
                <w:ins w:id="220" w:author="Huawei" w:date="2022-04-15T10:20:00Z"/>
                <w:lang w:eastAsia="zh-CN"/>
              </w:rPr>
            </w:pPr>
            <w:ins w:id="221" w:author="Huawei" w:date="2022-04-15T10:21:00Z">
              <w:r>
                <w:rPr>
                  <w:rFonts w:hint="eastAsia"/>
                  <w:lang w:eastAsia="zh-CN"/>
                </w:rPr>
                <w:t>S</w:t>
              </w:r>
              <w:r>
                <w:rPr>
                  <w:lang w:eastAsia="zh-CN"/>
                </w:rPr>
                <w:t>idelink</w:t>
              </w:r>
            </w:ins>
          </w:p>
        </w:tc>
        <w:tc>
          <w:tcPr>
            <w:tcW w:w="318" w:type="pct"/>
            <w:tcBorders>
              <w:left w:val="single" w:sz="4" w:space="0" w:color="auto"/>
              <w:bottom w:val="single" w:sz="4" w:space="0" w:color="auto"/>
            </w:tcBorders>
            <w:shd w:val="clear" w:color="auto" w:fill="auto"/>
          </w:tcPr>
          <w:p w14:paraId="328A8CBA" w14:textId="70409337" w:rsidR="009A3B17" w:rsidRPr="00C203DE" w:rsidRDefault="009A3B17" w:rsidP="00B37F02">
            <w:pPr>
              <w:pStyle w:val="TAC"/>
              <w:rPr>
                <w:ins w:id="222" w:author="Huawei" w:date="2022-04-15T10:20:00Z"/>
                <w:lang w:eastAsia="zh-CN"/>
              </w:rPr>
            </w:pPr>
            <w:ins w:id="223" w:author="Huawei" w:date="2022-04-15T10:21:00Z">
              <w:r>
                <w:rPr>
                  <w:rFonts w:hint="eastAsia"/>
                  <w:lang w:eastAsia="zh-CN"/>
                </w:rPr>
                <w:t>L</w:t>
              </w:r>
              <w:r>
                <w:rPr>
                  <w:lang w:eastAsia="zh-CN"/>
                </w:rPr>
                <w:t>ow</w:t>
              </w:r>
            </w:ins>
          </w:p>
        </w:tc>
        <w:tc>
          <w:tcPr>
            <w:tcW w:w="1715" w:type="pct"/>
            <w:gridSpan w:val="6"/>
            <w:tcBorders>
              <w:bottom w:val="nil"/>
              <w:right w:val="single" w:sz="4" w:space="0" w:color="auto"/>
            </w:tcBorders>
            <w:shd w:val="clear" w:color="auto" w:fill="auto"/>
          </w:tcPr>
          <w:p w14:paraId="6A3CD23D" w14:textId="77777777" w:rsidR="009A3B17" w:rsidRPr="00C203DE" w:rsidRDefault="009A3B17" w:rsidP="00B37F02">
            <w:pPr>
              <w:pStyle w:val="TAC"/>
              <w:rPr>
                <w:ins w:id="224" w:author="Huawei" w:date="2022-04-15T10:20:00Z"/>
              </w:rPr>
            </w:pPr>
          </w:p>
        </w:tc>
        <w:tc>
          <w:tcPr>
            <w:tcW w:w="1435" w:type="pct"/>
            <w:gridSpan w:val="6"/>
            <w:tcBorders>
              <w:bottom w:val="nil"/>
              <w:right w:val="single" w:sz="4" w:space="0" w:color="auto"/>
            </w:tcBorders>
            <w:shd w:val="clear" w:color="auto" w:fill="auto"/>
          </w:tcPr>
          <w:p w14:paraId="7A351C64" w14:textId="0B0F42F6" w:rsidR="009A3B17" w:rsidRPr="00C203DE" w:rsidRDefault="009A3B17" w:rsidP="00B37F02">
            <w:pPr>
              <w:pStyle w:val="TAC"/>
              <w:rPr>
                <w:ins w:id="225" w:author="Huawei" w:date="2022-04-15T10:20:00Z"/>
              </w:rPr>
            </w:pPr>
          </w:p>
        </w:tc>
      </w:tr>
      <w:tr w:rsidR="009A3B17" w:rsidRPr="00C203DE" w14:paraId="4D31CF3A" w14:textId="77777777" w:rsidTr="00792E38">
        <w:trPr>
          <w:ins w:id="226" w:author="Huawei" w:date="2022-04-15T10:21:00Z"/>
        </w:trPr>
        <w:tc>
          <w:tcPr>
            <w:tcW w:w="276" w:type="pct"/>
            <w:vMerge/>
            <w:tcBorders>
              <w:left w:val="single" w:sz="4" w:space="0" w:color="auto"/>
              <w:right w:val="single" w:sz="4" w:space="0" w:color="auto"/>
            </w:tcBorders>
          </w:tcPr>
          <w:p w14:paraId="2DD24784" w14:textId="3D2EBD59" w:rsidR="009A3B17" w:rsidRDefault="009A3B17" w:rsidP="00B37F02">
            <w:pPr>
              <w:pStyle w:val="TAC"/>
              <w:rPr>
                <w:ins w:id="227" w:author="Huawei" w:date="2022-04-15T10:21:00Z"/>
              </w:rPr>
            </w:pPr>
          </w:p>
        </w:tc>
        <w:tc>
          <w:tcPr>
            <w:tcW w:w="231" w:type="pct"/>
            <w:tcBorders>
              <w:top w:val="nil"/>
              <w:left w:val="single" w:sz="4" w:space="0" w:color="auto"/>
              <w:bottom w:val="nil"/>
              <w:right w:val="single" w:sz="4" w:space="0" w:color="auto"/>
            </w:tcBorders>
          </w:tcPr>
          <w:p w14:paraId="12283E7D" w14:textId="77777777" w:rsidR="009A3B17" w:rsidRDefault="009A3B17" w:rsidP="00B37F02">
            <w:pPr>
              <w:pStyle w:val="TAC"/>
              <w:rPr>
                <w:ins w:id="228" w:author="Huawei" w:date="2022-04-15T10:21:00Z"/>
              </w:rPr>
            </w:pPr>
          </w:p>
        </w:tc>
        <w:tc>
          <w:tcPr>
            <w:tcW w:w="231" w:type="pct"/>
            <w:tcBorders>
              <w:top w:val="nil"/>
              <w:left w:val="single" w:sz="4" w:space="0" w:color="auto"/>
              <w:bottom w:val="nil"/>
              <w:right w:val="single" w:sz="4" w:space="0" w:color="auto"/>
            </w:tcBorders>
          </w:tcPr>
          <w:p w14:paraId="770E5A22" w14:textId="1011B3B7" w:rsidR="009A3B17" w:rsidRDefault="009A3B17" w:rsidP="00B37F02">
            <w:pPr>
              <w:pStyle w:val="TAC"/>
              <w:rPr>
                <w:ins w:id="229" w:author="Huawei" w:date="2022-04-15T10:21:00Z"/>
                <w:lang w:eastAsia="zh-CN"/>
              </w:rPr>
            </w:pPr>
          </w:p>
        </w:tc>
        <w:tc>
          <w:tcPr>
            <w:tcW w:w="232" w:type="pct"/>
            <w:tcBorders>
              <w:top w:val="nil"/>
              <w:left w:val="single" w:sz="4" w:space="0" w:color="auto"/>
              <w:bottom w:val="nil"/>
              <w:right w:val="single" w:sz="4" w:space="0" w:color="auto"/>
            </w:tcBorders>
            <w:shd w:val="clear" w:color="auto" w:fill="auto"/>
          </w:tcPr>
          <w:p w14:paraId="7CA4B99E" w14:textId="77777777" w:rsidR="009A3B17" w:rsidRDefault="009A3B17" w:rsidP="00B37F02">
            <w:pPr>
              <w:pStyle w:val="TAC"/>
              <w:rPr>
                <w:ins w:id="230" w:author="Huawei" w:date="2022-04-15T10:21:00Z"/>
                <w:lang w:eastAsia="zh-CN"/>
              </w:rPr>
            </w:pPr>
          </w:p>
        </w:tc>
        <w:tc>
          <w:tcPr>
            <w:tcW w:w="242" w:type="pct"/>
            <w:tcBorders>
              <w:top w:val="nil"/>
              <w:left w:val="single" w:sz="4" w:space="0" w:color="auto"/>
              <w:bottom w:val="nil"/>
              <w:right w:val="single" w:sz="4" w:space="0" w:color="auto"/>
            </w:tcBorders>
            <w:shd w:val="clear" w:color="auto" w:fill="auto"/>
          </w:tcPr>
          <w:p w14:paraId="5671D88F" w14:textId="77777777" w:rsidR="009A3B17" w:rsidRDefault="009A3B17" w:rsidP="00B37F02">
            <w:pPr>
              <w:pStyle w:val="TAC"/>
              <w:rPr>
                <w:ins w:id="231" w:author="Huawei" w:date="2022-04-15T10:21:00Z"/>
                <w:lang w:eastAsia="zh-CN"/>
              </w:rPr>
            </w:pPr>
          </w:p>
        </w:tc>
        <w:tc>
          <w:tcPr>
            <w:tcW w:w="320" w:type="pct"/>
            <w:tcBorders>
              <w:top w:val="nil"/>
              <w:left w:val="single" w:sz="4" w:space="0" w:color="auto"/>
              <w:bottom w:val="nil"/>
              <w:right w:val="single" w:sz="4" w:space="0" w:color="auto"/>
            </w:tcBorders>
            <w:shd w:val="clear" w:color="auto" w:fill="auto"/>
          </w:tcPr>
          <w:p w14:paraId="688DD105" w14:textId="77777777" w:rsidR="009A3B17" w:rsidRDefault="009A3B17" w:rsidP="00B37F02">
            <w:pPr>
              <w:pStyle w:val="TAC"/>
              <w:rPr>
                <w:ins w:id="232" w:author="Huawei" w:date="2022-04-15T10:21:00Z"/>
                <w:lang w:eastAsia="zh-CN"/>
              </w:rPr>
            </w:pPr>
          </w:p>
        </w:tc>
        <w:tc>
          <w:tcPr>
            <w:tcW w:w="318" w:type="pct"/>
            <w:tcBorders>
              <w:left w:val="single" w:sz="4" w:space="0" w:color="auto"/>
              <w:bottom w:val="single" w:sz="4" w:space="0" w:color="auto"/>
            </w:tcBorders>
            <w:shd w:val="clear" w:color="auto" w:fill="auto"/>
          </w:tcPr>
          <w:p w14:paraId="23989C50" w14:textId="158B7C6B" w:rsidR="009A3B17" w:rsidRPr="00C203DE" w:rsidRDefault="009A3B17" w:rsidP="00B37F02">
            <w:pPr>
              <w:pStyle w:val="TAC"/>
              <w:rPr>
                <w:ins w:id="233" w:author="Huawei" w:date="2022-04-15T10:21:00Z"/>
                <w:lang w:eastAsia="zh-CN"/>
              </w:rPr>
            </w:pPr>
            <w:ins w:id="234" w:author="Huawei" w:date="2022-04-15T10:21:00Z">
              <w:r>
                <w:rPr>
                  <w:rFonts w:hint="eastAsia"/>
                  <w:lang w:eastAsia="zh-CN"/>
                </w:rPr>
                <w:t>M</w:t>
              </w:r>
              <w:r>
                <w:rPr>
                  <w:lang w:eastAsia="zh-CN"/>
                </w:rPr>
                <w:t>id</w:t>
              </w:r>
            </w:ins>
          </w:p>
        </w:tc>
        <w:tc>
          <w:tcPr>
            <w:tcW w:w="1715" w:type="pct"/>
            <w:gridSpan w:val="6"/>
            <w:tcBorders>
              <w:top w:val="nil"/>
              <w:bottom w:val="nil"/>
              <w:right w:val="single" w:sz="4" w:space="0" w:color="auto"/>
            </w:tcBorders>
            <w:shd w:val="clear" w:color="auto" w:fill="auto"/>
            <w:vAlign w:val="center"/>
          </w:tcPr>
          <w:p w14:paraId="1A23098C" w14:textId="25F57A3E" w:rsidR="009A3B17" w:rsidRPr="00C203DE" w:rsidRDefault="009A3B17" w:rsidP="00A82EFE">
            <w:pPr>
              <w:pStyle w:val="TAC"/>
              <w:jc w:val="both"/>
              <w:rPr>
                <w:ins w:id="235" w:author="Huawei" w:date="2022-04-15T10:21:00Z"/>
              </w:rPr>
            </w:pPr>
            <w:ins w:id="236" w:author="Huawei" w:date="2022-04-15T10:25:00Z">
              <w:r w:rsidRPr="00C203DE">
                <w:t xml:space="preserve">Same values as for </w:t>
              </w:r>
              <w:r>
                <w:t>Low, Mid and High range in Table 6.2.3.7</w:t>
              </w:r>
              <w:r w:rsidRPr="00C203DE">
                <w:t>-1</w:t>
              </w:r>
            </w:ins>
          </w:p>
        </w:tc>
        <w:tc>
          <w:tcPr>
            <w:tcW w:w="1435" w:type="pct"/>
            <w:gridSpan w:val="6"/>
            <w:tcBorders>
              <w:top w:val="nil"/>
              <w:bottom w:val="nil"/>
              <w:right w:val="single" w:sz="4" w:space="0" w:color="auto"/>
            </w:tcBorders>
            <w:shd w:val="clear" w:color="auto" w:fill="auto"/>
            <w:vAlign w:val="center"/>
          </w:tcPr>
          <w:p w14:paraId="28DD4F24" w14:textId="3DD0CCE5" w:rsidR="009A3B17" w:rsidRPr="00C203DE" w:rsidRDefault="009A3B17" w:rsidP="00B37F02">
            <w:pPr>
              <w:pStyle w:val="TAC"/>
              <w:rPr>
                <w:ins w:id="237" w:author="Huawei" w:date="2022-04-15T10:21:00Z"/>
                <w:lang w:eastAsia="zh-CN"/>
              </w:rPr>
            </w:pPr>
            <w:ins w:id="238" w:author="Huawei" w:date="2022-04-15T10:24:00Z">
              <w:r>
                <w:rPr>
                  <w:rFonts w:hint="eastAsia"/>
                  <w:lang w:eastAsia="zh-CN"/>
                </w:rPr>
                <w:t>N</w:t>
              </w:r>
              <w:r>
                <w:rPr>
                  <w:lang w:eastAsia="zh-CN"/>
                </w:rPr>
                <w:t>/A</w:t>
              </w:r>
            </w:ins>
          </w:p>
        </w:tc>
      </w:tr>
      <w:tr w:rsidR="009A3B17" w:rsidRPr="00C203DE" w14:paraId="32769FAF" w14:textId="77777777" w:rsidTr="00792E38">
        <w:trPr>
          <w:ins w:id="239" w:author="Huawei" w:date="2022-04-15T10:21:00Z"/>
        </w:trPr>
        <w:tc>
          <w:tcPr>
            <w:tcW w:w="276" w:type="pct"/>
            <w:vMerge/>
            <w:tcBorders>
              <w:left w:val="single" w:sz="4" w:space="0" w:color="auto"/>
              <w:bottom w:val="single" w:sz="4" w:space="0" w:color="auto"/>
              <w:right w:val="single" w:sz="4" w:space="0" w:color="auto"/>
            </w:tcBorders>
          </w:tcPr>
          <w:p w14:paraId="4AD1953D" w14:textId="63123440" w:rsidR="009A3B17" w:rsidRDefault="009A3B17" w:rsidP="00B37F02">
            <w:pPr>
              <w:pStyle w:val="TAC"/>
              <w:rPr>
                <w:ins w:id="240" w:author="Huawei" w:date="2022-04-15T10:21:00Z"/>
              </w:rPr>
            </w:pPr>
          </w:p>
        </w:tc>
        <w:tc>
          <w:tcPr>
            <w:tcW w:w="231" w:type="pct"/>
            <w:tcBorders>
              <w:top w:val="nil"/>
              <w:left w:val="single" w:sz="4" w:space="0" w:color="auto"/>
              <w:bottom w:val="single" w:sz="4" w:space="0" w:color="auto"/>
              <w:right w:val="single" w:sz="4" w:space="0" w:color="auto"/>
            </w:tcBorders>
          </w:tcPr>
          <w:p w14:paraId="022296AD" w14:textId="77777777" w:rsidR="009A3B17" w:rsidRDefault="009A3B17" w:rsidP="00B37F02">
            <w:pPr>
              <w:pStyle w:val="TAC"/>
              <w:rPr>
                <w:ins w:id="241" w:author="Huawei" w:date="2022-04-15T10:21:00Z"/>
              </w:rPr>
            </w:pPr>
          </w:p>
        </w:tc>
        <w:tc>
          <w:tcPr>
            <w:tcW w:w="231" w:type="pct"/>
            <w:tcBorders>
              <w:top w:val="nil"/>
              <w:left w:val="single" w:sz="4" w:space="0" w:color="auto"/>
              <w:bottom w:val="single" w:sz="4" w:space="0" w:color="auto"/>
              <w:right w:val="single" w:sz="4" w:space="0" w:color="auto"/>
            </w:tcBorders>
          </w:tcPr>
          <w:p w14:paraId="65571508" w14:textId="26180272" w:rsidR="009A3B17" w:rsidRDefault="009A3B17" w:rsidP="00B37F02">
            <w:pPr>
              <w:pStyle w:val="TAC"/>
              <w:rPr>
                <w:ins w:id="242" w:author="Huawei" w:date="2022-04-15T10:21:00Z"/>
                <w:lang w:eastAsia="zh-CN"/>
              </w:rPr>
            </w:pPr>
          </w:p>
        </w:tc>
        <w:tc>
          <w:tcPr>
            <w:tcW w:w="232" w:type="pct"/>
            <w:tcBorders>
              <w:top w:val="nil"/>
              <w:left w:val="single" w:sz="4" w:space="0" w:color="auto"/>
              <w:bottom w:val="single" w:sz="4" w:space="0" w:color="auto"/>
              <w:right w:val="single" w:sz="4" w:space="0" w:color="auto"/>
            </w:tcBorders>
            <w:shd w:val="clear" w:color="auto" w:fill="auto"/>
          </w:tcPr>
          <w:p w14:paraId="58CEC5DF" w14:textId="77777777" w:rsidR="009A3B17" w:rsidRDefault="009A3B17" w:rsidP="00B37F02">
            <w:pPr>
              <w:pStyle w:val="TAC"/>
              <w:rPr>
                <w:ins w:id="243" w:author="Huawei" w:date="2022-04-15T10:21:00Z"/>
                <w:lang w:eastAsia="zh-CN"/>
              </w:rPr>
            </w:pPr>
          </w:p>
        </w:tc>
        <w:tc>
          <w:tcPr>
            <w:tcW w:w="242" w:type="pct"/>
            <w:tcBorders>
              <w:top w:val="nil"/>
              <w:left w:val="single" w:sz="4" w:space="0" w:color="auto"/>
              <w:bottom w:val="single" w:sz="4" w:space="0" w:color="auto"/>
              <w:right w:val="single" w:sz="4" w:space="0" w:color="auto"/>
            </w:tcBorders>
            <w:shd w:val="clear" w:color="auto" w:fill="auto"/>
          </w:tcPr>
          <w:p w14:paraId="0F89E06B" w14:textId="77777777" w:rsidR="009A3B17" w:rsidRDefault="009A3B17" w:rsidP="00B37F02">
            <w:pPr>
              <w:pStyle w:val="TAC"/>
              <w:rPr>
                <w:ins w:id="244" w:author="Huawei" w:date="2022-04-15T10:21:00Z"/>
                <w:lang w:eastAsia="zh-CN"/>
              </w:rPr>
            </w:pPr>
          </w:p>
        </w:tc>
        <w:tc>
          <w:tcPr>
            <w:tcW w:w="320" w:type="pct"/>
            <w:tcBorders>
              <w:top w:val="nil"/>
              <w:left w:val="single" w:sz="4" w:space="0" w:color="auto"/>
              <w:bottom w:val="single" w:sz="4" w:space="0" w:color="auto"/>
              <w:right w:val="single" w:sz="4" w:space="0" w:color="auto"/>
            </w:tcBorders>
            <w:shd w:val="clear" w:color="auto" w:fill="auto"/>
          </w:tcPr>
          <w:p w14:paraId="37732BA2" w14:textId="77777777" w:rsidR="009A3B17" w:rsidRDefault="009A3B17" w:rsidP="00B37F02">
            <w:pPr>
              <w:pStyle w:val="TAC"/>
              <w:rPr>
                <w:ins w:id="245" w:author="Huawei" w:date="2022-04-15T10:21:00Z"/>
                <w:lang w:eastAsia="zh-CN"/>
              </w:rPr>
            </w:pPr>
          </w:p>
        </w:tc>
        <w:tc>
          <w:tcPr>
            <w:tcW w:w="318" w:type="pct"/>
            <w:tcBorders>
              <w:left w:val="single" w:sz="4" w:space="0" w:color="auto"/>
              <w:bottom w:val="single" w:sz="4" w:space="0" w:color="auto"/>
            </w:tcBorders>
            <w:shd w:val="clear" w:color="auto" w:fill="auto"/>
          </w:tcPr>
          <w:p w14:paraId="585DB99F" w14:textId="200EB7E7" w:rsidR="009A3B17" w:rsidRPr="00C203DE" w:rsidRDefault="009A3B17" w:rsidP="00B37F02">
            <w:pPr>
              <w:pStyle w:val="TAC"/>
              <w:rPr>
                <w:ins w:id="246" w:author="Huawei" w:date="2022-04-15T10:21:00Z"/>
                <w:lang w:eastAsia="zh-CN"/>
              </w:rPr>
            </w:pPr>
            <w:ins w:id="247" w:author="Huawei" w:date="2022-04-15T10:21:00Z">
              <w:r>
                <w:rPr>
                  <w:rFonts w:hint="eastAsia"/>
                  <w:lang w:eastAsia="zh-CN"/>
                </w:rPr>
                <w:t>H</w:t>
              </w:r>
              <w:r>
                <w:rPr>
                  <w:lang w:eastAsia="zh-CN"/>
                </w:rPr>
                <w:t>igh</w:t>
              </w:r>
            </w:ins>
          </w:p>
        </w:tc>
        <w:tc>
          <w:tcPr>
            <w:tcW w:w="1715" w:type="pct"/>
            <w:gridSpan w:val="6"/>
            <w:tcBorders>
              <w:top w:val="nil"/>
              <w:bottom w:val="single" w:sz="4" w:space="0" w:color="auto"/>
              <w:right w:val="single" w:sz="4" w:space="0" w:color="auto"/>
            </w:tcBorders>
            <w:shd w:val="clear" w:color="auto" w:fill="auto"/>
          </w:tcPr>
          <w:p w14:paraId="78E1F51D" w14:textId="77777777" w:rsidR="009A3B17" w:rsidRPr="00C203DE" w:rsidRDefault="009A3B17" w:rsidP="00B37F02">
            <w:pPr>
              <w:pStyle w:val="TAC"/>
              <w:rPr>
                <w:ins w:id="248" w:author="Huawei" w:date="2022-04-15T10:21:00Z"/>
              </w:rPr>
            </w:pPr>
          </w:p>
        </w:tc>
        <w:tc>
          <w:tcPr>
            <w:tcW w:w="1435" w:type="pct"/>
            <w:gridSpan w:val="6"/>
            <w:tcBorders>
              <w:top w:val="nil"/>
              <w:bottom w:val="single" w:sz="4" w:space="0" w:color="auto"/>
              <w:right w:val="single" w:sz="4" w:space="0" w:color="auto"/>
            </w:tcBorders>
            <w:shd w:val="clear" w:color="auto" w:fill="auto"/>
          </w:tcPr>
          <w:p w14:paraId="0B17FDF7" w14:textId="4315E942" w:rsidR="009A3B17" w:rsidRPr="00C203DE" w:rsidRDefault="009A3B17" w:rsidP="00B37F02">
            <w:pPr>
              <w:pStyle w:val="TAC"/>
              <w:rPr>
                <w:ins w:id="249" w:author="Huawei" w:date="2022-04-15T10:21:00Z"/>
              </w:rPr>
            </w:pPr>
          </w:p>
        </w:tc>
      </w:tr>
      <w:tr w:rsidR="00D8249A" w:rsidRPr="00C203DE" w14:paraId="185FC645" w14:textId="5A79D5B3" w:rsidTr="00D8249A">
        <w:trPr>
          <w:ins w:id="250" w:author="Huawei" w:date="2022-04-15T10:03:00Z"/>
        </w:trPr>
        <w:tc>
          <w:tcPr>
            <w:tcW w:w="5000" w:type="pct"/>
            <w:gridSpan w:val="19"/>
            <w:tcBorders>
              <w:top w:val="single" w:sz="4" w:space="0" w:color="auto"/>
              <w:left w:val="single" w:sz="4" w:space="0" w:color="auto"/>
              <w:bottom w:val="single" w:sz="4" w:space="0" w:color="auto"/>
              <w:right w:val="single" w:sz="4" w:space="0" w:color="auto"/>
            </w:tcBorders>
          </w:tcPr>
          <w:p w14:paraId="376BE4F7" w14:textId="77777777" w:rsidR="00D8249A" w:rsidRDefault="00D8249A" w:rsidP="00112049">
            <w:pPr>
              <w:pStyle w:val="TAN"/>
              <w:rPr>
                <w:ins w:id="251" w:author="Huawei" w:date="2022-04-15T11:24:00Z"/>
              </w:rPr>
            </w:pPr>
            <w:ins w:id="252" w:author="Huawei" w:date="2022-04-15T11:04:00Z">
              <w:r w:rsidRPr="00C203DE">
                <w:t>Note 1:</w:t>
              </w:r>
              <w:r w:rsidRPr="00C203DE">
                <w:tab/>
                <w:t>The CORESET#0 Index and the associated CORESET#0 Offset refers to Table 13-1 in TS 38.213 [22]. The value of CORESET#0 Index is signalled in controlResourceSetZero (pdcch-ConfigSIB1) in the MIB. The offsetToPointA IE is expressed in units of resource blocks assuming 15 kHz subcarrier spacing for FR1 and 60 kHz subcarrier spacing for FR2.</w:t>
              </w:r>
            </w:ins>
          </w:p>
          <w:p w14:paraId="0B2618D9" w14:textId="71C5F21E" w:rsidR="009A3B17" w:rsidRDefault="009A3B17" w:rsidP="009A3B17">
            <w:pPr>
              <w:pStyle w:val="TAN"/>
              <w:rPr>
                <w:ins w:id="253" w:author="Huawei" w:date="2022-04-15T11:28:00Z"/>
              </w:rPr>
            </w:pPr>
            <w:ins w:id="254" w:author="Huawei" w:date="2022-04-15T11:24:00Z">
              <w:r w:rsidRPr="00C203DE">
                <w:t xml:space="preserve">Note </w:t>
              </w:r>
              <w:r>
                <w:t>2</w:t>
              </w:r>
              <w:r w:rsidRPr="00C203DE">
                <w:t>:</w:t>
              </w:r>
              <w:r w:rsidRPr="00C203DE">
                <w:tab/>
              </w:r>
              <w:r>
                <w:t xml:space="preserve">For NR </w:t>
              </w:r>
            </w:ins>
            <w:ins w:id="255" w:author="Huawei" w:date="2022-04-15T11:25:00Z">
              <w:r>
                <w:t xml:space="preserve">downlink and uplink, </w:t>
              </w:r>
            </w:ins>
            <w:ins w:id="256" w:author="Huawei" w:date="2022-04-15T11:27:00Z">
              <w:r>
                <w:t xml:space="preserve">absolute frequency of Point A is given by </w:t>
              </w:r>
            </w:ins>
            <w:ins w:id="257" w:author="Huawei" w:date="2022-04-15T11:25:00Z">
              <w:r w:rsidRPr="00C203DE">
                <w:rPr>
                  <w:i/>
                </w:rPr>
                <w:t>absoluteFrequencyPointA</w:t>
              </w:r>
            </w:ins>
            <w:ins w:id="258" w:author="Huawei" w:date="2022-04-15T11:28:00Z">
              <w:r>
                <w:t>. For NR sidelink</w:t>
              </w:r>
            </w:ins>
            <w:ins w:id="259" w:author="Huawei" w:date="2022-04-15T11:29:00Z">
              <w:r w:rsidR="006568AD">
                <w:t>,</w:t>
              </w:r>
            </w:ins>
            <w:ins w:id="260" w:author="Huawei" w:date="2022-04-15T11:28:00Z">
              <w:r>
                <w:t xml:space="preserve"> absolute frequency of Point A is given by </w:t>
              </w:r>
              <w:r w:rsidRPr="00C203DE">
                <w:rPr>
                  <w:i/>
                </w:rPr>
                <w:t>sl-absoluteFrequencyPointA</w:t>
              </w:r>
              <w:r w:rsidR="006568AD">
                <w:t>.</w:t>
              </w:r>
            </w:ins>
          </w:p>
          <w:p w14:paraId="74ACAA59" w14:textId="6E9155D3" w:rsidR="006568AD" w:rsidRPr="006568AD" w:rsidRDefault="006568AD" w:rsidP="006568AD">
            <w:pPr>
              <w:pStyle w:val="TAN"/>
              <w:rPr>
                <w:ins w:id="261" w:author="Huawei" w:date="2022-04-15T10:03:00Z"/>
              </w:rPr>
            </w:pPr>
            <w:ins w:id="262" w:author="Huawei" w:date="2022-04-15T11:28:00Z">
              <w:r w:rsidRPr="00C203DE">
                <w:t xml:space="preserve">Note </w:t>
              </w:r>
              <w:r>
                <w:t>3</w:t>
              </w:r>
              <w:r w:rsidRPr="00C203DE">
                <w:t>:</w:t>
              </w:r>
              <w:r w:rsidRPr="00C203DE">
                <w:tab/>
              </w:r>
              <w:r>
                <w:t xml:space="preserve">For NR downlink and uplink, absolute frequency of </w:t>
              </w:r>
            </w:ins>
            <w:ins w:id="263" w:author="Huawei" w:date="2022-04-15T11:29:00Z">
              <w:r>
                <w:t>SSB</w:t>
              </w:r>
            </w:ins>
            <w:ins w:id="264" w:author="Huawei" w:date="2022-04-15T11:28:00Z">
              <w:r>
                <w:t xml:space="preserve"> is given by </w:t>
              </w:r>
            </w:ins>
            <w:ins w:id="265" w:author="Huawei" w:date="2022-04-15T11:29:00Z">
              <w:r w:rsidRPr="00C203DE">
                <w:rPr>
                  <w:i/>
                </w:rPr>
                <w:t>absoluteFrequencySSB</w:t>
              </w:r>
            </w:ins>
            <w:ins w:id="266" w:author="Huawei" w:date="2022-04-15T11:28:00Z">
              <w:r>
                <w:t>. For NR sidelink</w:t>
              </w:r>
            </w:ins>
            <w:ins w:id="267" w:author="Huawei" w:date="2022-04-15T11:29:00Z">
              <w:r>
                <w:t xml:space="preserve">, </w:t>
              </w:r>
            </w:ins>
            <w:ins w:id="268" w:author="Huawei" w:date="2022-04-15T11:28:00Z">
              <w:r>
                <w:t xml:space="preserve">absolute frequency of </w:t>
              </w:r>
            </w:ins>
            <w:ins w:id="269" w:author="Huawei" w:date="2022-04-15T11:29:00Z">
              <w:r>
                <w:t>SL SSB</w:t>
              </w:r>
            </w:ins>
            <w:ins w:id="270" w:author="Huawei" w:date="2022-04-15T11:28:00Z">
              <w:r>
                <w:t xml:space="preserve"> is given by</w:t>
              </w:r>
              <w:r w:rsidRPr="006568AD">
                <w:t xml:space="preserve"> </w:t>
              </w:r>
            </w:ins>
            <w:ins w:id="271" w:author="Huawei" w:date="2022-04-15T11:29:00Z">
              <w:r w:rsidRPr="006568AD">
                <w:rPr>
                  <w:i/>
                </w:rPr>
                <w:t>sl-absoluteFrequencySSB</w:t>
              </w:r>
            </w:ins>
            <w:ins w:id="272" w:author="Huawei" w:date="2022-04-15T11:28:00Z">
              <w:r w:rsidRPr="006568AD">
                <w:t>.</w:t>
              </w:r>
            </w:ins>
          </w:p>
        </w:tc>
      </w:tr>
    </w:tbl>
    <w:p w14:paraId="48999DDD" w14:textId="77777777" w:rsidR="0001764D" w:rsidRPr="009A3B17" w:rsidRDefault="0001764D" w:rsidP="000370CA"/>
    <w:p w14:paraId="6F456AD1" w14:textId="603CF910" w:rsidR="00BB517E" w:rsidRPr="00BB517E" w:rsidRDefault="00BB517E" w:rsidP="00BB517E">
      <w:pPr>
        <w:pStyle w:val="H6"/>
        <w:rPr>
          <w:noProof/>
        </w:rPr>
      </w:pPr>
      <w:r w:rsidRPr="00D01D4E">
        <w:rPr>
          <w:b/>
          <w:noProof/>
          <w:color w:val="00B0F0"/>
        </w:rPr>
        <w:t xml:space="preserve">&lt;End of modified section </w:t>
      </w:r>
      <w:r w:rsidR="004764B2">
        <w:rPr>
          <w:b/>
          <w:noProof/>
          <w:color w:val="00B0F0"/>
        </w:rPr>
        <w:t>1</w:t>
      </w:r>
      <w:r w:rsidRPr="00D01D4E">
        <w:rPr>
          <w:b/>
          <w:noProof/>
          <w:color w:val="00B0F0"/>
        </w:rPr>
        <w:t>&gt;</w:t>
      </w:r>
    </w:p>
    <w:sectPr w:rsidR="00BB517E" w:rsidRPr="00BB517E" w:rsidSect="003200DE">
      <w:foot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E762FA" w14:textId="77777777" w:rsidR="005D6297" w:rsidRDefault="005D6297">
      <w:r>
        <w:separator/>
      </w:r>
    </w:p>
  </w:endnote>
  <w:endnote w:type="continuationSeparator" w:id="0">
    <w:p w14:paraId="7E410E70" w14:textId="77777777" w:rsidR="005D6297" w:rsidRDefault="005D62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1EFF1" w14:textId="77777777" w:rsidR="000370CA" w:rsidRDefault="000370CA">
    <w:pPr>
      <w:pStyle w:val="ab"/>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rPr>
      <w:t>8</w:t>
    </w:r>
    <w:r>
      <w:rPr>
        <w:rStyle w:val="af8"/>
      </w:rPr>
      <w:fldChar w:fldCharType="end"/>
    </w:r>
  </w:p>
  <w:p w14:paraId="798ECC09" w14:textId="77777777" w:rsidR="000370CA" w:rsidRDefault="000370CA">
    <w:pPr>
      <w:pStyle w:val="ab"/>
    </w:pPr>
  </w:p>
  <w:p w14:paraId="76366D27" w14:textId="77777777" w:rsidR="000370CA" w:rsidRDefault="000370CA"/>
  <w:p w14:paraId="210662FC" w14:textId="77777777" w:rsidR="000370CA" w:rsidRDefault="000370CA"/>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B2854" w14:textId="77777777" w:rsidR="000370CA" w:rsidRDefault="000370C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621C6" w14:textId="77777777" w:rsidR="005D6297" w:rsidRDefault="005D6297">
      <w:r>
        <w:separator/>
      </w:r>
    </w:p>
  </w:footnote>
  <w:footnote w:type="continuationSeparator" w:id="0">
    <w:p w14:paraId="7C9584C3" w14:textId="77777777" w:rsidR="005D6297" w:rsidRDefault="005D62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370CA" w:rsidRDefault="000370C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4"/>
  </w:num>
  <w:num w:numId="4">
    <w:abstractNumId w:val="23"/>
  </w:num>
  <w:num w:numId="5">
    <w:abstractNumId w:val="7"/>
  </w:num>
  <w:num w:numId="6">
    <w:abstractNumId w:val="12"/>
  </w:num>
  <w:num w:numId="7">
    <w:abstractNumId w:val="9"/>
  </w:num>
  <w:num w:numId="8">
    <w:abstractNumId w:val="14"/>
  </w:num>
  <w:num w:numId="9">
    <w:abstractNumId w:val="21"/>
  </w:num>
  <w:num w:numId="10">
    <w:abstractNumId w:val="2"/>
  </w:num>
  <w:num w:numId="11">
    <w:abstractNumId w:val="24"/>
  </w:num>
  <w:num w:numId="12">
    <w:abstractNumId w:val="11"/>
  </w:num>
  <w:num w:numId="13">
    <w:abstractNumId w:val="18"/>
  </w:num>
  <w:num w:numId="14">
    <w:abstractNumId w:val="20"/>
  </w:num>
  <w:num w:numId="15">
    <w:abstractNumId w:val="3"/>
  </w:num>
  <w:num w:numId="16">
    <w:abstractNumId w:val="16"/>
  </w:num>
  <w:num w:numId="17">
    <w:abstractNumId w:val="15"/>
  </w:num>
  <w:num w:numId="18">
    <w:abstractNumId w:val="19"/>
  </w:num>
  <w:num w:numId="19">
    <w:abstractNumId w:val="25"/>
  </w:num>
  <w:num w:numId="20">
    <w:abstractNumId w:val="8"/>
  </w:num>
  <w:num w:numId="21">
    <w:abstractNumId w:val="10"/>
  </w:num>
  <w:num w:numId="22">
    <w:abstractNumId w:val="6"/>
  </w:num>
  <w:num w:numId="23">
    <w:abstractNumId w:val="1"/>
  </w:num>
  <w:num w:numId="24">
    <w:abstractNumId w:val="22"/>
  </w:num>
  <w:num w:numId="25">
    <w:abstractNumId w:val="13"/>
  </w:num>
  <w:num w:numId="26">
    <w:abstractNumId w:val="17"/>
  </w:num>
  <w:num w:numId="27">
    <w:abstractNumId w:val="5"/>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4D"/>
    <w:rsid w:val="00022E4A"/>
    <w:rsid w:val="000370CA"/>
    <w:rsid w:val="000A6394"/>
    <w:rsid w:val="000A6A1F"/>
    <w:rsid w:val="000B7FED"/>
    <w:rsid w:val="000C038A"/>
    <w:rsid w:val="000C45DB"/>
    <w:rsid w:val="000C6598"/>
    <w:rsid w:val="000D44B3"/>
    <w:rsid w:val="000E05EE"/>
    <w:rsid w:val="001017CC"/>
    <w:rsid w:val="00112049"/>
    <w:rsid w:val="00145D43"/>
    <w:rsid w:val="00192C46"/>
    <w:rsid w:val="001A08B3"/>
    <w:rsid w:val="001A47E3"/>
    <w:rsid w:val="001A7B60"/>
    <w:rsid w:val="001B52F0"/>
    <w:rsid w:val="001B7A65"/>
    <w:rsid w:val="001D266F"/>
    <w:rsid w:val="001E41F3"/>
    <w:rsid w:val="001E6117"/>
    <w:rsid w:val="001F0111"/>
    <w:rsid w:val="002421B5"/>
    <w:rsid w:val="0026004D"/>
    <w:rsid w:val="002640DD"/>
    <w:rsid w:val="00275D12"/>
    <w:rsid w:val="00284841"/>
    <w:rsid w:val="00284FEB"/>
    <w:rsid w:val="002860C4"/>
    <w:rsid w:val="00292136"/>
    <w:rsid w:val="002B5741"/>
    <w:rsid w:val="002C7B24"/>
    <w:rsid w:val="002E3B95"/>
    <w:rsid w:val="002E472E"/>
    <w:rsid w:val="002E51C3"/>
    <w:rsid w:val="00305409"/>
    <w:rsid w:val="003200DE"/>
    <w:rsid w:val="00335AC0"/>
    <w:rsid w:val="003609EF"/>
    <w:rsid w:val="0036231A"/>
    <w:rsid w:val="0037116B"/>
    <w:rsid w:val="00374DD4"/>
    <w:rsid w:val="003B48BB"/>
    <w:rsid w:val="003E1A36"/>
    <w:rsid w:val="003F1603"/>
    <w:rsid w:val="003F213C"/>
    <w:rsid w:val="00410371"/>
    <w:rsid w:val="00414A5C"/>
    <w:rsid w:val="004242F1"/>
    <w:rsid w:val="00454869"/>
    <w:rsid w:val="004764B2"/>
    <w:rsid w:val="00477742"/>
    <w:rsid w:val="004A09CE"/>
    <w:rsid w:val="004A682E"/>
    <w:rsid w:val="004B75B7"/>
    <w:rsid w:val="004D7DE7"/>
    <w:rsid w:val="005141D9"/>
    <w:rsid w:val="0051580D"/>
    <w:rsid w:val="00547111"/>
    <w:rsid w:val="0056488F"/>
    <w:rsid w:val="00592D74"/>
    <w:rsid w:val="005D6297"/>
    <w:rsid w:val="005E2C44"/>
    <w:rsid w:val="005E2C64"/>
    <w:rsid w:val="00621188"/>
    <w:rsid w:val="006257ED"/>
    <w:rsid w:val="00630900"/>
    <w:rsid w:val="00653DE4"/>
    <w:rsid w:val="006568AD"/>
    <w:rsid w:val="00665C47"/>
    <w:rsid w:val="00671FB8"/>
    <w:rsid w:val="006876A0"/>
    <w:rsid w:val="00695808"/>
    <w:rsid w:val="006B0061"/>
    <w:rsid w:val="006B46FB"/>
    <w:rsid w:val="006D6AD5"/>
    <w:rsid w:val="006E21FB"/>
    <w:rsid w:val="006F6B5B"/>
    <w:rsid w:val="007455FA"/>
    <w:rsid w:val="00756979"/>
    <w:rsid w:val="00771B95"/>
    <w:rsid w:val="00777E96"/>
    <w:rsid w:val="00792342"/>
    <w:rsid w:val="00792471"/>
    <w:rsid w:val="007977A8"/>
    <w:rsid w:val="007B263F"/>
    <w:rsid w:val="007B512A"/>
    <w:rsid w:val="007C2097"/>
    <w:rsid w:val="007D6A07"/>
    <w:rsid w:val="007F7259"/>
    <w:rsid w:val="008040A8"/>
    <w:rsid w:val="008279FA"/>
    <w:rsid w:val="00841271"/>
    <w:rsid w:val="008626E7"/>
    <w:rsid w:val="00870EE7"/>
    <w:rsid w:val="008863B9"/>
    <w:rsid w:val="008A45A6"/>
    <w:rsid w:val="008B0806"/>
    <w:rsid w:val="008D3CCC"/>
    <w:rsid w:val="008F3789"/>
    <w:rsid w:val="008F686C"/>
    <w:rsid w:val="009148DE"/>
    <w:rsid w:val="00941E30"/>
    <w:rsid w:val="00947A1B"/>
    <w:rsid w:val="009777D9"/>
    <w:rsid w:val="00991B88"/>
    <w:rsid w:val="009A3B17"/>
    <w:rsid w:val="009A5753"/>
    <w:rsid w:val="009A579D"/>
    <w:rsid w:val="009E3297"/>
    <w:rsid w:val="009F734F"/>
    <w:rsid w:val="00A17F3B"/>
    <w:rsid w:val="00A20CD9"/>
    <w:rsid w:val="00A246B6"/>
    <w:rsid w:val="00A47E70"/>
    <w:rsid w:val="00A50CF0"/>
    <w:rsid w:val="00A637B3"/>
    <w:rsid w:val="00A7671C"/>
    <w:rsid w:val="00A82EFE"/>
    <w:rsid w:val="00A95F7F"/>
    <w:rsid w:val="00AA2CBC"/>
    <w:rsid w:val="00AA632F"/>
    <w:rsid w:val="00AB12C3"/>
    <w:rsid w:val="00AC5820"/>
    <w:rsid w:val="00AD1CD8"/>
    <w:rsid w:val="00AD2918"/>
    <w:rsid w:val="00B258BB"/>
    <w:rsid w:val="00B67B97"/>
    <w:rsid w:val="00B968C8"/>
    <w:rsid w:val="00BA3EC5"/>
    <w:rsid w:val="00BA51D9"/>
    <w:rsid w:val="00BB517E"/>
    <w:rsid w:val="00BB5DFC"/>
    <w:rsid w:val="00BD279D"/>
    <w:rsid w:val="00BD6BB8"/>
    <w:rsid w:val="00C14C54"/>
    <w:rsid w:val="00C2344A"/>
    <w:rsid w:val="00C2780D"/>
    <w:rsid w:val="00C64198"/>
    <w:rsid w:val="00C66BA2"/>
    <w:rsid w:val="00C82798"/>
    <w:rsid w:val="00C870F6"/>
    <w:rsid w:val="00C95985"/>
    <w:rsid w:val="00CA378D"/>
    <w:rsid w:val="00CC5026"/>
    <w:rsid w:val="00CC68D0"/>
    <w:rsid w:val="00CD3811"/>
    <w:rsid w:val="00CF2E88"/>
    <w:rsid w:val="00CF538E"/>
    <w:rsid w:val="00D01D4E"/>
    <w:rsid w:val="00D03F9A"/>
    <w:rsid w:val="00D06D51"/>
    <w:rsid w:val="00D10A2E"/>
    <w:rsid w:val="00D24991"/>
    <w:rsid w:val="00D366A5"/>
    <w:rsid w:val="00D44B71"/>
    <w:rsid w:val="00D50255"/>
    <w:rsid w:val="00D66520"/>
    <w:rsid w:val="00D8200B"/>
    <w:rsid w:val="00D8249A"/>
    <w:rsid w:val="00D84AE9"/>
    <w:rsid w:val="00DE34CF"/>
    <w:rsid w:val="00DF1474"/>
    <w:rsid w:val="00E13F3D"/>
    <w:rsid w:val="00E34898"/>
    <w:rsid w:val="00E62098"/>
    <w:rsid w:val="00EB09B7"/>
    <w:rsid w:val="00EE7D7C"/>
    <w:rsid w:val="00EF62AE"/>
    <w:rsid w:val="00EF6F9C"/>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rsid w:val="00AD2918"/>
    <w:rPr>
      <w:rFonts w:ascii="Arial" w:hAnsi="Arial"/>
      <w:sz w:val="36"/>
      <w:lang w:val="en-GB" w:eastAsia="en-US" w:bidi="ar-SA"/>
    </w:rPr>
  </w:style>
  <w:style w:type="character" w:customStyle="1" w:styleId="2Char4">
    <w:name w:val="标题 2 Char"/>
    <w:aliases w:val="22 Char"/>
    <w:rsid w:val="00AD2918"/>
    <w:rPr>
      <w:rFonts w:ascii="Arial" w:hAnsi="Arial"/>
      <w:sz w:val="32"/>
      <w:lang w:val="en-GB"/>
    </w:rPr>
  </w:style>
  <w:style w:type="character" w:customStyle="1" w:styleId="3Char4">
    <w:name w:val="标题 3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numbering" w:customStyle="1" w:styleId="SGS11">
    <w:name w:val="SGS11"/>
    <w:rsid w:val="006B0061"/>
    <w:pPr>
      <w:numPr>
        <w:numId w:val="27"/>
      </w:numPr>
    </w:pPr>
  </w:style>
  <w:style w:type="numbering" w:customStyle="1" w:styleId="Style111">
    <w:name w:val="Style111"/>
    <w:rsid w:val="006B0061"/>
  </w:style>
  <w:style w:type="numbering" w:customStyle="1" w:styleId="SGS12">
    <w:name w:val="SGS12"/>
    <w:rsid w:val="006B0061"/>
    <w:pPr>
      <w:numPr>
        <w:numId w:val="25"/>
      </w:numPr>
    </w:pPr>
  </w:style>
  <w:style w:type="numbering" w:customStyle="1" w:styleId="Style112">
    <w:name w:val="Style112"/>
    <w:rsid w:val="006B0061"/>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0843D2-466E-45A6-9DDD-BA6B05E22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5</Pages>
  <Words>1453</Words>
  <Characters>8283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2022-02-21T03:38:00Z</dcterms:created>
  <dcterms:modified xsi:type="dcterms:W3CDTF">2022-04-24T07:20:00Z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(3)arBUJW7Y/rmvVJ8pdx7B+fmNnvelHNSmSc3mN8xKPa3oSxHMKH3EjIxhgiRPOXrOibOeFQ57
alKxMwNw69Mhm4BnlbFhbfRsBihNsBl3M3Yn5378bY+wvBpcceqFqdU/EPZATemJr5+J7QbE
UyweLjweZzujC/RR7OquvDvSrSwCHlvLBINUo26UfaCmsnREioEK43H5bclEmGop/GJ4vuzT
F3j94IRABmiIXiyBS3</vt:lpwstr>
  </property>
  <property fmtid="{D5CDD505-2E9C-101B-9397-08002B2CF9AE}" pid="22" name="_2015_ms_pID_7253431">
    <vt:lpwstr>pzYSzIqb09S8r346wBVewKVGZiSy8ey9a7VyzvL83Ipci3HPRidLlp
AmgEsPiMRHW0vulFioalMYVd+tVhY18goL9dt8YaCe78bIx5B4msEjqYGiCvmCyzMxv3CiD9
zM2srOszjAF0dMWzI590PaiAIPRGEZTCOG7fq0FOvrTA8xhsQa+iYSXcVnWC114yrvM7qrIO
JHJOHf5uEPLEqLTO9nnDaS6Rflj2ULs3aCXW</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Mw==</vt:lpwstr>
  </property>
</Properties>
</file>